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5016FEF7"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-e</w:t>
        </w:r>
      </w:fldSimple>
      <w:r>
        <w:rPr>
          <w:b/>
          <w:i/>
          <w:noProof/>
          <w:sz w:val="28"/>
        </w:rPr>
        <w:tab/>
      </w:r>
      <w:fldSimple w:instr=" DOCPROPERTY  Tdoc#  \* MERGEFORMAT ">
        <w:r w:rsidR="0012125A" w:rsidRPr="000539E4">
          <w:rPr>
            <w:b/>
            <w:i/>
            <w:noProof/>
            <w:sz w:val="28"/>
          </w:rPr>
          <w:t>R</w:t>
        </w:r>
        <w:r w:rsidRPr="00E13F3D">
          <w:rPr>
            <w:b/>
            <w:i/>
            <w:noProof/>
            <w:sz w:val="28"/>
          </w:rPr>
          <w:t>4-21</w:t>
        </w:r>
        <w:r w:rsidR="00E63C8A">
          <w:rPr>
            <w:b/>
            <w:i/>
            <w:noProof/>
            <w:sz w:val="28"/>
          </w:rPr>
          <w:t>19475</w:t>
        </w:r>
      </w:fldSimple>
    </w:p>
    <w:p w14:paraId="1428D94D" w14:textId="4A2BE12A" w:rsidR="00A22CE3" w:rsidRDefault="004E4253"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fldSimple>
      <w:r w:rsidR="00A22CE3">
        <w:rPr>
          <w:b/>
          <w:noProof/>
          <w:sz w:val="24"/>
        </w:rPr>
        <w:t xml:space="preserve"> - </w:t>
      </w:r>
      <w:fldSimple w:instr=" DOCPROPERTY  EndDate  \* MERGEFORMAT ">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2FE0F0DC" w:rsidR="00A22CE3" w:rsidRPr="00410371" w:rsidRDefault="004E4253" w:rsidP="009B72DE">
            <w:pPr>
              <w:pStyle w:val="CRCoverPage"/>
              <w:spacing w:after="0"/>
              <w:jc w:val="right"/>
              <w:rPr>
                <w:b/>
                <w:noProof/>
                <w:sz w:val="28"/>
              </w:rPr>
            </w:pPr>
            <w:fldSimple w:instr=" DOCPROPERTY  Spec#  \* MERGEFORMAT ">
              <w:r w:rsidR="00A22CE3" w:rsidRPr="00410371">
                <w:rPr>
                  <w:b/>
                  <w:noProof/>
                  <w:sz w:val="28"/>
                </w:rPr>
                <w:t>38.101-</w:t>
              </w:r>
              <w:r w:rsidR="00CE406E">
                <w:rPr>
                  <w:b/>
                  <w:noProof/>
                  <w:sz w:val="28"/>
                </w:rPr>
                <w:t>1</w:t>
              </w:r>
            </w:fldSimple>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4E4253" w:rsidP="009B72DE">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4E4253" w:rsidP="009B72D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4E4253" w:rsidP="009B72DE">
            <w:pPr>
              <w:pStyle w:val="CRCoverPage"/>
              <w:spacing w:after="0"/>
              <w:jc w:val="center"/>
              <w:rPr>
                <w:noProof/>
                <w:sz w:val="28"/>
              </w:rPr>
            </w:pPr>
            <w:fldSimple w:instr=" DOCPROPERTY  Version  \* MERGEFORMAT ">
              <w:r w:rsidR="00A22CE3" w:rsidRPr="00410371">
                <w:rPr>
                  <w:b/>
                  <w:noProof/>
                  <w:sz w:val="28"/>
                </w:rPr>
                <w:t>17.</w:t>
              </w:r>
              <w:r w:rsidR="008363F7">
                <w:rPr>
                  <w:b/>
                  <w:noProof/>
                  <w:sz w:val="28"/>
                </w:rPr>
                <w:t>3</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616869E5" w:rsidR="00A22CE3" w:rsidRDefault="004E4253"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364E4F">
              <w:t>DraftCR</w:t>
            </w:r>
            <w:proofErr w:type="spellEnd"/>
            <w:r w:rsidR="00364E4F" w:rsidRPr="00364E4F">
              <w:t xml:space="preserve"> 38.101-</w:t>
            </w:r>
            <w:r w:rsidR="00215E60">
              <w:t>1</w:t>
            </w:r>
            <w:r w:rsidR="00364E4F" w:rsidRPr="00364E4F">
              <w:t xml:space="preserve"> </w:t>
            </w:r>
            <w:r w:rsidR="00215E60">
              <w:t>Corrections for NR CA</w:t>
            </w:r>
            <w:r w:rsidR="00E773F9">
              <w:t xml:space="preserve"> </w:t>
            </w:r>
            <w:r w:rsidR="00FD29C6">
              <w:t>2</w:t>
            </w:r>
            <w:r w:rsidR="002E01CA">
              <w:t xml:space="preserve">DL </w:t>
            </w:r>
            <w:r w:rsidR="00CE17A4">
              <w:t>PC</w:t>
            </w:r>
            <w:r w:rsidR="00FD29C6">
              <w:t>2</w:t>
            </w:r>
            <w:r w:rsidR="00CE17A4">
              <w:t xml:space="preserve"> </w:t>
            </w:r>
            <w:r w:rsidR="00FD29C6">
              <w:t>MOP Band-edge Relaxations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4E4253" w:rsidP="009B72DE">
            <w:pPr>
              <w:pStyle w:val="CRCoverPage"/>
              <w:spacing w:after="0"/>
              <w:ind w:left="100"/>
              <w:rPr>
                <w:noProof/>
              </w:rPr>
            </w:pPr>
            <w:fldSimple w:instr=" DOCPROPERTY  SourceIfWg  \* MERGEFORMAT ">
              <w:r w:rsidR="00A22CE3">
                <w:rPr>
                  <w:noProof/>
                </w:rPr>
                <w:t>AT&amp;T</w:t>
              </w:r>
            </w:fldSimple>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1DB12B2C" w:rsidR="00A22CE3" w:rsidRDefault="004E4253" w:rsidP="009B72DE">
            <w:pPr>
              <w:pStyle w:val="CRCoverPage"/>
              <w:spacing w:after="0"/>
              <w:ind w:left="100"/>
              <w:rPr>
                <w:noProof/>
              </w:rPr>
            </w:pPr>
            <w:fldSimple w:instr=" DOCPROPERTY  RelatedWis  \* MERGEFORMAT ">
              <w:r w:rsidR="005E3F0A" w:rsidRPr="005E3F0A">
                <w:rPr>
                  <w:noProof/>
                </w:rPr>
                <w:t>NR_PC2_CA_R17_2BDL_2BUL-Core</w:t>
              </w:r>
            </w:fldSimple>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F5A2531" w:rsidR="00A22CE3" w:rsidRDefault="004E4253" w:rsidP="009B72DE">
            <w:pPr>
              <w:pStyle w:val="CRCoverPage"/>
              <w:spacing w:after="0"/>
              <w:ind w:left="100"/>
              <w:rPr>
                <w:noProof/>
              </w:rPr>
            </w:pPr>
            <w:fldSimple w:instr=" DOCPROPERTY  ResDate  \* MERGEFORMAT ">
              <w:r w:rsidR="00A22CE3">
                <w:rPr>
                  <w:noProof/>
                </w:rPr>
                <w:t>2021-</w:t>
              </w:r>
              <w:r w:rsidR="00364E4F">
                <w:rPr>
                  <w:noProof/>
                </w:rPr>
                <w:t>1</w:t>
              </w:r>
              <w:r w:rsidR="00A22CE3">
                <w:rPr>
                  <w:noProof/>
                </w:rPr>
                <w:t>0</w:t>
              </w:r>
              <w:r w:rsidR="00A22CE3" w:rsidRPr="000539E4">
                <w:rPr>
                  <w:noProof/>
                </w:rPr>
                <w:t>-</w:t>
              </w:r>
              <w:r w:rsidR="00017D11">
                <w:rPr>
                  <w:noProof/>
                </w:rPr>
                <w:t>21</w:t>
              </w:r>
            </w:fldSimple>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4E4253" w:rsidP="009B72DE">
            <w:pPr>
              <w:pStyle w:val="CRCoverPage"/>
              <w:spacing w:after="0"/>
              <w:ind w:left="100"/>
              <w:rPr>
                <w:noProof/>
              </w:rPr>
            </w:pPr>
            <w:fldSimple w:instr=" DOCPROPERTY  Release  \* MERGEFORMAT ">
              <w:r w:rsidR="00A22CE3">
                <w:rPr>
                  <w:noProof/>
                </w:rPr>
                <w:t>Rel-17</w:t>
              </w:r>
            </w:fldSimple>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EA9C2" w14:textId="5D09D66B" w:rsidR="00A22CE3" w:rsidRDefault="00660040" w:rsidP="00660040">
            <w:pPr>
              <w:pStyle w:val="CRCoverPage"/>
              <w:spacing w:after="0"/>
              <w:ind w:left="100"/>
            </w:pPr>
            <w:r>
              <w:t xml:space="preserve">At RAN4 #100e, there was an update to the Maximum Output Power for CA tables to make the table note that refers to the band-edge relaxation in </w:t>
            </w:r>
            <w:r w:rsidRPr="00660040">
              <w:t>NOTE 3 in Table 6.2.1-1</w:t>
            </w:r>
            <w:r>
              <w:t xml:space="preserve"> to be more generic and to remove the specific superscript references to the table note</w:t>
            </w:r>
            <w:r w:rsidR="00A22CE3">
              <w:t>.</w:t>
            </w:r>
            <w:r>
              <w:t xml:space="preserve"> However, some </w:t>
            </w:r>
            <w:r w:rsidR="009F7FDC">
              <w:t xml:space="preserve">PC2 </w:t>
            </w:r>
            <w:r>
              <w:t xml:space="preserve">combinations that were completed at the same meeting </w:t>
            </w:r>
            <w:r w:rsidR="009F7FDC">
              <w:t xml:space="preserve">and other PC1.5 and PC2 combinations with one NR uplink </w:t>
            </w:r>
            <w:r>
              <w:t>used the previous approach and should be corrected to align with the new approach.</w:t>
            </w:r>
          </w:p>
          <w:p w14:paraId="4B5166C8" w14:textId="2173E5AC" w:rsidR="00660040" w:rsidRDefault="00660040" w:rsidP="00660040">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3ABA0" w14:textId="05470AB8" w:rsidR="005461D0" w:rsidRDefault="005461D0" w:rsidP="005461D0">
            <w:pPr>
              <w:pStyle w:val="CRCoverPage"/>
              <w:spacing w:after="0"/>
              <w:ind w:left="100"/>
            </w:pPr>
            <w:r>
              <w:t>Updated</w:t>
            </w:r>
            <w:r w:rsidR="00660040">
              <w:t xml:space="preserve"> </w:t>
            </w:r>
            <w:r w:rsidR="00660040" w:rsidRPr="00660040">
              <w:t>Table 6.2A.1.3-1</w:t>
            </w:r>
            <w:r w:rsidR="00660040">
              <w:t xml:space="preserve"> and </w:t>
            </w:r>
            <w:r w:rsidR="00660040" w:rsidRPr="00660040">
              <w:t>Table 6.2A.1.3-</w:t>
            </w:r>
            <w:r w:rsidR="00660040">
              <w:t>2 to remove the specific superscript references to the band-edge relaxation note</w:t>
            </w:r>
            <w:r>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0A2F22CA" w:rsidR="00A22CE3" w:rsidRDefault="00A22CE3" w:rsidP="009B72DE">
            <w:pPr>
              <w:pStyle w:val="CRCoverPage"/>
              <w:spacing w:after="0"/>
              <w:ind w:left="100"/>
            </w:pPr>
            <w:r>
              <w:t xml:space="preserve">The </w:t>
            </w:r>
            <w:r w:rsidR="00660040">
              <w:t>approach used to specify the band-edge relaxation requirements for PC2 would not be consistent which could lead to confusion</w:t>
            </w:r>
            <w:r>
              <w: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33F93B4F" w:rsidR="00A22CE3" w:rsidRDefault="00660040" w:rsidP="009B72DE">
            <w:pPr>
              <w:pStyle w:val="CRCoverPage"/>
              <w:spacing w:after="0"/>
              <w:ind w:left="100"/>
              <w:rPr>
                <w:noProof/>
              </w:rPr>
            </w:pPr>
            <w:r w:rsidRPr="00660040">
              <w:rPr>
                <w:noProof/>
              </w:rPr>
              <w:t>6.2A.1.3</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5A042AA" w:rsidR="00A22CE3" w:rsidRDefault="00A22CE3" w:rsidP="009B72DE">
            <w:pPr>
              <w:pStyle w:val="CRCoverPage"/>
              <w:spacing w:after="0"/>
              <w:ind w:left="99"/>
              <w:rPr>
                <w:noProof/>
              </w:rPr>
            </w:pPr>
            <w:r>
              <w:rPr>
                <w:noProof/>
              </w:rPr>
              <w:t xml:space="preserve">TS/TR </w:t>
            </w:r>
            <w:r w:rsidRPr="00D37093">
              <w:rPr>
                <w:noProof/>
              </w:rPr>
              <w:t>38.521-</w:t>
            </w:r>
            <w:r w:rsidR="00E32E3D">
              <w:rPr>
                <w:noProof/>
              </w:rPr>
              <w:t>1</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7777777" w:rsidR="003D3711" w:rsidRDefault="003D3711" w:rsidP="003D3711">
      <w:pPr>
        <w:pStyle w:val="B10"/>
      </w:pPr>
    </w:p>
    <w:p w14:paraId="72ADFD9D" w14:textId="699877EB" w:rsidR="003D3711" w:rsidRDefault="003D3711" w:rsidP="00E10614">
      <w:pPr>
        <w:rPr>
          <w:snapToGrid w:val="0"/>
        </w:rPr>
      </w:pPr>
    </w:p>
    <w:p w14:paraId="5059466A" w14:textId="77777777" w:rsidR="005E3F0A" w:rsidRDefault="005E3F0A" w:rsidP="005E3F0A">
      <w:pPr>
        <w:pStyle w:val="Heading4"/>
      </w:pPr>
      <w:bookmarkStart w:id="17" w:name="_Toc61367346"/>
      <w:bookmarkStart w:id="18" w:name="_Toc61372729"/>
      <w:bookmarkStart w:id="19" w:name="_Toc68230670"/>
      <w:bookmarkStart w:id="20" w:name="_Toc69084083"/>
      <w:bookmarkStart w:id="21" w:name="_Toc75467092"/>
      <w:bookmarkStart w:id="22" w:name="_Toc76509114"/>
      <w:bookmarkStart w:id="23" w:name="_Toc76718104"/>
      <w:bookmarkStart w:id="24" w:name="_Toc83580414"/>
      <w:bookmarkStart w:id="25" w:name="_Toc84404923"/>
      <w:bookmarkStart w:id="26" w:name="_Toc84413532"/>
      <w:r>
        <w:t>6.2A.1.3</w:t>
      </w:r>
      <w:r>
        <w:tab/>
        <w:t>UE maximum output power for Inter-band CA</w:t>
      </w:r>
      <w:bookmarkEnd w:id="17"/>
      <w:bookmarkEnd w:id="18"/>
      <w:bookmarkEnd w:id="19"/>
      <w:bookmarkEnd w:id="20"/>
      <w:bookmarkEnd w:id="21"/>
      <w:bookmarkEnd w:id="22"/>
      <w:bookmarkEnd w:id="23"/>
      <w:bookmarkEnd w:id="24"/>
      <w:bookmarkEnd w:id="25"/>
      <w:bookmarkEnd w:id="26"/>
    </w:p>
    <w:p w14:paraId="0BEF31FE" w14:textId="77777777" w:rsidR="005E3F0A" w:rsidRDefault="005E3F0A" w:rsidP="005E3F0A">
      <w:pPr>
        <w:rPr>
          <w:lang w:eastAsia="zh-CN"/>
        </w:rPr>
      </w:pPr>
      <w:r>
        <w:t xml:space="preserve">For </w:t>
      </w:r>
      <w:r>
        <w:rPr>
          <w:rFonts w:eastAsia="SimSun"/>
          <w:lang w:eastAsia="zh-CN"/>
        </w:rPr>
        <w:t xml:space="preserve">power class 3 </w:t>
      </w:r>
      <w:r>
        <w:t xml:space="preserve">inter-band downlink carrier aggregation with one uplink carrier assigned to one NR band, the transmitter power requirements </w:t>
      </w:r>
      <w:r>
        <w:rPr>
          <w:rFonts w:eastAsia="SimSun"/>
          <w:lang w:eastAsia="zh-CN"/>
        </w:rPr>
        <w:t xml:space="preserve">power class 3 </w:t>
      </w:r>
      <w:r>
        <w:t>in clause 6.2 apply.</w:t>
      </w:r>
    </w:p>
    <w:p w14:paraId="725D9CCF" w14:textId="77777777" w:rsidR="005E3F0A" w:rsidRDefault="005E3F0A" w:rsidP="005E3F0A">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 xml:space="preserve">he period of measurement shall be at least one sub frame (1 </w:t>
      </w:r>
      <w:proofErr w:type="spellStart"/>
      <w:r>
        <w:t>ms</w:t>
      </w:r>
      <w:proofErr w:type="spellEnd"/>
      <w:r>
        <w:t>).</w:t>
      </w:r>
    </w:p>
    <w:p w14:paraId="0C55B29B" w14:textId="77777777" w:rsidR="005E3F0A" w:rsidRDefault="005E3F0A" w:rsidP="005E3F0A">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4EB18C18" w14:textId="77777777" w:rsidR="005E3F0A" w:rsidRDefault="005E3F0A" w:rsidP="005E3F0A">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C585FDF" w14:textId="77777777" w:rsidR="005E3F0A" w:rsidRDefault="005E3F0A" w:rsidP="005E3F0A">
      <w:pPr>
        <w:rPr>
          <w:lang w:eastAsia="zh-CN"/>
        </w:rPr>
      </w:pPr>
    </w:p>
    <w:p w14:paraId="356297BF" w14:textId="77777777" w:rsidR="005E3F0A" w:rsidRDefault="005E3F0A" w:rsidP="005E3F0A">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E3F0A" w14:paraId="69C7078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645AE6" w14:textId="77777777" w:rsidR="005E3F0A" w:rsidRDefault="005E3F0A">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7EFFDB3B" w14:textId="77777777" w:rsidR="005E3F0A" w:rsidRDefault="005E3F0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388A50AF" w14:textId="77777777" w:rsidR="005E3F0A" w:rsidRDefault="005E3F0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D4612EE" w14:textId="77777777" w:rsidR="005E3F0A" w:rsidRDefault="005E3F0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45107A1" w14:textId="77777777" w:rsidR="005E3F0A" w:rsidRDefault="005E3F0A">
            <w:pPr>
              <w:pStyle w:val="TAH"/>
            </w:pPr>
            <w:r>
              <w:t>Tolerance</w:t>
            </w:r>
          </w:p>
          <w:p w14:paraId="639E9D27" w14:textId="77777777" w:rsidR="005E3F0A" w:rsidRDefault="005E3F0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6FFD023" w14:textId="77777777" w:rsidR="005E3F0A" w:rsidRDefault="005E3F0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EE0A8EE" w14:textId="77777777" w:rsidR="005E3F0A" w:rsidRDefault="005E3F0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BBD809C" w14:textId="77777777" w:rsidR="005E3F0A" w:rsidRDefault="005E3F0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FFBCBD2" w14:textId="77777777" w:rsidR="005E3F0A" w:rsidRDefault="005E3F0A">
            <w:pPr>
              <w:pStyle w:val="TAH"/>
            </w:pPr>
            <w:r>
              <w:t>Tolerance (dB)</w:t>
            </w:r>
          </w:p>
        </w:tc>
      </w:tr>
      <w:tr w:rsidR="005E3F0A" w14:paraId="25DD667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790138" w14:textId="77777777" w:rsidR="005E3F0A" w:rsidRDefault="005E3F0A">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4306AC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07D3F4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FF1E26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D87989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F65091"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7DB7D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2CC4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D62E44F" w14:textId="77777777" w:rsidR="005E3F0A" w:rsidRDefault="005E3F0A">
            <w:pPr>
              <w:pStyle w:val="TAC"/>
            </w:pPr>
          </w:p>
        </w:tc>
      </w:tr>
      <w:tr w:rsidR="005E3F0A" w14:paraId="14E3FA2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C7AA" w14:textId="77777777" w:rsidR="005E3F0A" w:rsidRDefault="005E3F0A">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7445A11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4100F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ECFAE7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65132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9C85A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C114C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671A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282F454" w14:textId="77777777" w:rsidR="005E3F0A" w:rsidRDefault="005E3F0A">
            <w:pPr>
              <w:pStyle w:val="TAC"/>
            </w:pPr>
          </w:p>
        </w:tc>
      </w:tr>
      <w:tr w:rsidR="005E3F0A" w14:paraId="40BCAEE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FA600" w14:textId="77777777" w:rsidR="005E3F0A" w:rsidRDefault="005E3F0A">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528FF19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734126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3B316D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880281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8E1EF1"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45ECAE"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957C9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4DA9617" w14:textId="77777777" w:rsidR="005E3F0A" w:rsidRDefault="005E3F0A">
            <w:pPr>
              <w:pStyle w:val="TAC"/>
            </w:pPr>
          </w:p>
        </w:tc>
      </w:tr>
      <w:tr w:rsidR="005E3F0A" w14:paraId="2CAD211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8F60EA" w14:textId="77777777" w:rsidR="005E3F0A" w:rsidRDefault="005E3F0A">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1485A7E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68834C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25D453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F34BB5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042EE8"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88517F"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AB5F7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D7A020A" w14:textId="77777777" w:rsidR="005E3F0A" w:rsidRDefault="005E3F0A">
            <w:pPr>
              <w:pStyle w:val="TAC"/>
            </w:pPr>
          </w:p>
        </w:tc>
      </w:tr>
      <w:tr w:rsidR="005E3F0A" w14:paraId="2BA6042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DC0318" w14:textId="77777777" w:rsidR="005E3F0A" w:rsidRDefault="005E3F0A">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7B6F73F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DC129D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67000C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1DB28D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B98EE7"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ABF78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42E38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20BAAB" w14:textId="77777777" w:rsidR="005E3F0A" w:rsidRDefault="005E3F0A">
            <w:pPr>
              <w:pStyle w:val="TAC"/>
            </w:pPr>
          </w:p>
        </w:tc>
      </w:tr>
      <w:tr w:rsidR="005E3F0A" w14:paraId="30B2CF01"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FABB7E" w14:textId="77777777" w:rsidR="005E3F0A" w:rsidRDefault="005E3F0A">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1FF78A6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685125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A1C8E2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486818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24E314"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283C78"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A4CF5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CB401B8" w14:textId="77777777" w:rsidR="005E3F0A" w:rsidRDefault="005E3F0A">
            <w:pPr>
              <w:pStyle w:val="TAC"/>
            </w:pPr>
          </w:p>
        </w:tc>
      </w:tr>
      <w:tr w:rsidR="005E3F0A" w14:paraId="438ED02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BC2710" w14:textId="77777777" w:rsidR="005E3F0A" w:rsidRDefault="005E3F0A">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0B33788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A3226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D6C1AC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4BBE5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D3354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B0AF4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1FF2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3E56CE0" w14:textId="77777777" w:rsidR="005E3F0A" w:rsidRDefault="005E3F0A">
            <w:pPr>
              <w:pStyle w:val="TAC"/>
            </w:pPr>
          </w:p>
        </w:tc>
      </w:tr>
      <w:tr w:rsidR="005E3F0A" w14:paraId="6B54146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D3341D" w14:textId="77777777" w:rsidR="005E3F0A" w:rsidRDefault="005E3F0A">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39832A3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7F7F04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DC99B4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A56B15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DEE3A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D121B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082AD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960A2D8" w14:textId="77777777" w:rsidR="005E3F0A" w:rsidRDefault="005E3F0A">
            <w:pPr>
              <w:pStyle w:val="TAC"/>
            </w:pPr>
          </w:p>
        </w:tc>
      </w:tr>
      <w:tr w:rsidR="005E3F0A" w14:paraId="6C6D00A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9FAEC1" w14:textId="77777777" w:rsidR="005E3F0A" w:rsidRDefault="005E3F0A">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FFFD4F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49AD49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2D96C7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A229DA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0788CE"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835F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DAB9C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E1666A7" w14:textId="77777777" w:rsidR="005E3F0A" w:rsidRDefault="005E3F0A">
            <w:pPr>
              <w:pStyle w:val="TAC"/>
            </w:pPr>
          </w:p>
        </w:tc>
      </w:tr>
      <w:tr w:rsidR="005E3F0A" w14:paraId="7B77DC6F"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BE63AE" w14:textId="77777777" w:rsidR="005E3F0A" w:rsidRDefault="005E3F0A">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1F02C46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8368EF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017A638" w14:textId="77777777" w:rsidR="005E3F0A" w:rsidRDefault="005E3F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50A249" w14:textId="77777777" w:rsidR="005E3F0A" w:rsidRDefault="005E3F0A">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6EB2B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CC164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EF04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FD43812" w14:textId="77777777" w:rsidR="005E3F0A" w:rsidRDefault="005E3F0A">
            <w:pPr>
              <w:pStyle w:val="TAC"/>
            </w:pPr>
          </w:p>
        </w:tc>
      </w:tr>
      <w:tr w:rsidR="005E3F0A" w14:paraId="7A16AF4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507C9E" w14:textId="77777777" w:rsidR="005E3F0A" w:rsidRDefault="005E3F0A">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6AC9A19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44A440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1F9BED"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ADAA78"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716920"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DADEEC"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A6C59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0F74B76" w14:textId="77777777" w:rsidR="005E3F0A" w:rsidRDefault="005E3F0A">
            <w:pPr>
              <w:pStyle w:val="TAC"/>
            </w:pPr>
          </w:p>
        </w:tc>
      </w:tr>
      <w:tr w:rsidR="005E3F0A" w14:paraId="1AA0AB1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4F2696" w14:textId="77777777" w:rsidR="005E3F0A" w:rsidRDefault="005E3F0A">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E8822A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7A5680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F94EA2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EE8901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BE691"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F93553"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7F732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171ED12" w14:textId="77777777" w:rsidR="005E3F0A" w:rsidRDefault="005E3F0A">
            <w:pPr>
              <w:pStyle w:val="TAC"/>
            </w:pPr>
          </w:p>
        </w:tc>
      </w:tr>
      <w:tr w:rsidR="005E3F0A" w14:paraId="7E9A4DD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CFC215" w14:textId="77777777" w:rsidR="005E3F0A" w:rsidRDefault="005E3F0A">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D5572B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21F0DE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C6549E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D228B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00A9C"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3C34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76AAD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9850193" w14:textId="77777777" w:rsidR="005E3F0A" w:rsidRDefault="005E3F0A">
            <w:pPr>
              <w:pStyle w:val="TAC"/>
            </w:pPr>
          </w:p>
        </w:tc>
      </w:tr>
      <w:tr w:rsidR="005E3F0A" w14:paraId="1F23877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A88760" w14:textId="77777777" w:rsidR="005E3F0A" w:rsidRDefault="005E3F0A">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5C5E1AC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13556C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64DD3A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2BC6CB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A3FFF9"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9FDC9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DE13E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8AE3B3F" w14:textId="77777777" w:rsidR="005E3F0A" w:rsidRDefault="005E3F0A">
            <w:pPr>
              <w:pStyle w:val="TAC"/>
            </w:pPr>
          </w:p>
        </w:tc>
      </w:tr>
      <w:tr w:rsidR="005E3F0A" w14:paraId="7B52014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101D05" w14:textId="77777777" w:rsidR="005E3F0A" w:rsidRDefault="005E3F0A">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5236254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240F42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0E444F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0361FF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75BAC5"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8B088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D42C7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0BBAFBF" w14:textId="77777777" w:rsidR="005E3F0A" w:rsidRDefault="005E3F0A">
            <w:pPr>
              <w:pStyle w:val="TAC"/>
            </w:pPr>
          </w:p>
        </w:tc>
      </w:tr>
      <w:tr w:rsidR="005E3F0A" w14:paraId="300C99B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0831A0" w14:textId="77777777" w:rsidR="005E3F0A" w:rsidRDefault="005E3F0A">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964946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29D0B2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DC0CC2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865B65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11C35C"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0756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24566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141F96" w14:textId="77777777" w:rsidR="005E3F0A" w:rsidRDefault="005E3F0A">
            <w:pPr>
              <w:pStyle w:val="TAC"/>
            </w:pPr>
          </w:p>
        </w:tc>
      </w:tr>
      <w:tr w:rsidR="005E3F0A" w14:paraId="5465D8D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726569" w14:textId="77777777" w:rsidR="005E3F0A" w:rsidRDefault="005E3F0A">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35A95C1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3F9ED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CBCD9C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3FB419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034B1"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2474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35A55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214008D" w14:textId="77777777" w:rsidR="005E3F0A" w:rsidRDefault="005E3F0A">
            <w:pPr>
              <w:pStyle w:val="TAC"/>
            </w:pPr>
          </w:p>
        </w:tc>
      </w:tr>
      <w:tr w:rsidR="005E3F0A" w14:paraId="63B26A6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3BCD15" w14:textId="77777777" w:rsidR="005E3F0A" w:rsidRDefault="005E3F0A">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B37999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F0BEC1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76D8EC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10ACF9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C9C9C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E20BE"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4B103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0BAA757" w14:textId="77777777" w:rsidR="005E3F0A" w:rsidRDefault="005E3F0A">
            <w:pPr>
              <w:pStyle w:val="TAC"/>
            </w:pPr>
          </w:p>
        </w:tc>
      </w:tr>
      <w:tr w:rsidR="005E3F0A" w14:paraId="284BB1A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A8DB4B" w14:textId="77777777" w:rsidR="005E3F0A" w:rsidRDefault="005E3F0A">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3EF198F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586624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F75CF4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59DD68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3C871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1722B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9CC55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4C61AB" w14:textId="77777777" w:rsidR="005E3F0A" w:rsidRDefault="005E3F0A">
            <w:pPr>
              <w:pStyle w:val="TAC"/>
            </w:pPr>
          </w:p>
        </w:tc>
      </w:tr>
      <w:tr w:rsidR="005E3F0A" w14:paraId="754E822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EAB638" w14:textId="77777777" w:rsidR="005E3F0A" w:rsidRDefault="005E3F0A">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195D73C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12FC02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EBAC14"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35442B"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851BB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84D2C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972F4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FE8559" w14:textId="77777777" w:rsidR="005E3F0A" w:rsidRDefault="005E3F0A">
            <w:pPr>
              <w:pStyle w:val="TAC"/>
            </w:pPr>
          </w:p>
        </w:tc>
      </w:tr>
      <w:tr w:rsidR="005E3F0A" w14:paraId="3A8E54A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3A4F9" w14:textId="77777777" w:rsidR="005E3F0A" w:rsidRDefault="005E3F0A">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B3CD51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7C713F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B55D14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64B90B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FBFEE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6F64EB"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7F8C9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9429656" w14:textId="77777777" w:rsidR="005E3F0A" w:rsidRDefault="005E3F0A">
            <w:pPr>
              <w:pStyle w:val="TAC"/>
            </w:pPr>
          </w:p>
        </w:tc>
      </w:tr>
      <w:tr w:rsidR="005E3F0A" w14:paraId="707411F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519A34" w14:textId="77777777" w:rsidR="005E3F0A" w:rsidRDefault="005E3F0A">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32957E1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C12A02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196EA2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5A26EB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D503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B5EF8"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F715D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0E2A28" w14:textId="77777777" w:rsidR="005E3F0A" w:rsidRDefault="005E3F0A">
            <w:pPr>
              <w:pStyle w:val="TAC"/>
            </w:pPr>
          </w:p>
        </w:tc>
      </w:tr>
      <w:tr w:rsidR="005E3F0A" w14:paraId="1BFF1DD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E28EAB" w14:textId="77777777" w:rsidR="005E3F0A" w:rsidRDefault="005E3F0A">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218810D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BFBA07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F48A9B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1A37DE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2248E9"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3D062"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6E333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6AFA950" w14:textId="77777777" w:rsidR="005E3F0A" w:rsidRDefault="005E3F0A">
            <w:pPr>
              <w:pStyle w:val="TAC"/>
            </w:pPr>
          </w:p>
        </w:tc>
      </w:tr>
      <w:tr w:rsidR="005E3F0A" w14:paraId="68E8B61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293274" w14:textId="77777777" w:rsidR="005E3F0A" w:rsidRDefault="005E3F0A">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3881421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1D13DC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33CCC5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77406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ED93D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4E8231"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E563C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93171D5" w14:textId="77777777" w:rsidR="005E3F0A" w:rsidRDefault="005E3F0A">
            <w:pPr>
              <w:pStyle w:val="TAC"/>
            </w:pPr>
          </w:p>
        </w:tc>
      </w:tr>
      <w:tr w:rsidR="005E3F0A" w14:paraId="4BCCEA8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9F9083" w14:textId="77777777" w:rsidR="005E3F0A" w:rsidRDefault="005E3F0A">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7E77D5D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6539AA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060FB1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38E90C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55FFB0"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13EB609"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DDA72D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073F6BA" w14:textId="77777777" w:rsidR="005E3F0A" w:rsidRDefault="005E3F0A">
            <w:pPr>
              <w:pStyle w:val="TAC"/>
            </w:pPr>
          </w:p>
        </w:tc>
      </w:tr>
      <w:tr w:rsidR="005E3F0A" w14:paraId="63CE249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4E1649" w14:textId="77777777" w:rsidR="005E3F0A" w:rsidRDefault="005E3F0A">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41B9AEC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B740F3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E77BC6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283304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F050F"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D1C2F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30CE7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6CFA62" w14:textId="77777777" w:rsidR="005E3F0A" w:rsidRDefault="005E3F0A">
            <w:pPr>
              <w:pStyle w:val="TAC"/>
            </w:pPr>
          </w:p>
        </w:tc>
      </w:tr>
      <w:tr w:rsidR="005E3F0A" w14:paraId="7A0BF2D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5EAE63" w14:textId="77777777" w:rsidR="005E3F0A" w:rsidRDefault="005E3F0A">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2954FDA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C92F87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D527AB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03AB2F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F1A57F"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66D03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4E374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1AB7749" w14:textId="77777777" w:rsidR="005E3F0A" w:rsidRDefault="005E3F0A">
            <w:pPr>
              <w:pStyle w:val="TAC"/>
            </w:pPr>
          </w:p>
        </w:tc>
      </w:tr>
      <w:tr w:rsidR="005E3F0A" w14:paraId="0343572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706C0A" w14:textId="77777777" w:rsidR="005E3F0A" w:rsidRDefault="005E3F0A">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6EED833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8CEB43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CE350B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9BFD3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4E933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30D42"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D07A1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7E97BE8" w14:textId="77777777" w:rsidR="005E3F0A" w:rsidRDefault="005E3F0A">
            <w:pPr>
              <w:pStyle w:val="TAC"/>
            </w:pPr>
          </w:p>
        </w:tc>
      </w:tr>
      <w:tr w:rsidR="005E3F0A" w14:paraId="0C9C0FED"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739E9B" w14:textId="77777777" w:rsidR="005E3F0A" w:rsidRDefault="005E3F0A">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73986A9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93D076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550F1D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5A007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D0ED1C"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52C21"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1AC97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1B01ED7" w14:textId="77777777" w:rsidR="005E3F0A" w:rsidRDefault="005E3F0A">
            <w:pPr>
              <w:pStyle w:val="TAC"/>
            </w:pPr>
          </w:p>
        </w:tc>
      </w:tr>
      <w:tr w:rsidR="005E3F0A" w14:paraId="69C681B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1BA746" w14:textId="77777777" w:rsidR="005E3F0A" w:rsidRDefault="005E3F0A">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1ED20C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10ECE1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059FA0"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C99159"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D9BD1A"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386A03"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47A73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E6D6AD" w14:textId="77777777" w:rsidR="005E3F0A" w:rsidRDefault="005E3F0A">
            <w:pPr>
              <w:pStyle w:val="TAC"/>
            </w:pPr>
          </w:p>
        </w:tc>
      </w:tr>
      <w:tr w:rsidR="005E3F0A" w14:paraId="728C8BB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6A2AC7" w14:textId="77777777" w:rsidR="005E3F0A" w:rsidRDefault="005E3F0A">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26F81F7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7DACB0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FAAAB7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182019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834775"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9324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EB121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B226BC0" w14:textId="77777777" w:rsidR="005E3F0A" w:rsidRDefault="005E3F0A">
            <w:pPr>
              <w:pStyle w:val="TAC"/>
            </w:pPr>
          </w:p>
        </w:tc>
      </w:tr>
      <w:tr w:rsidR="005E3F0A" w14:paraId="7B42E29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D8420C" w14:textId="77777777" w:rsidR="005E3F0A" w:rsidRDefault="005E3F0A">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476A8F1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E0133A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F28ACD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67BC65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75CD34"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4E218E"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69FA0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7A90C20" w14:textId="77777777" w:rsidR="005E3F0A" w:rsidRDefault="005E3F0A">
            <w:pPr>
              <w:pStyle w:val="TAC"/>
            </w:pPr>
          </w:p>
        </w:tc>
      </w:tr>
      <w:tr w:rsidR="005E3F0A" w14:paraId="0F4166B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FBB92F" w14:textId="77777777" w:rsidR="005E3F0A" w:rsidRDefault="005E3F0A">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06FC238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1EAE72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B1999A"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5EA71F" w14:textId="1056465B" w:rsidR="005E3F0A" w:rsidRDefault="005E3F0A">
            <w:pPr>
              <w:pStyle w:val="TAC"/>
            </w:pPr>
            <w:r>
              <w:rPr>
                <w:rFonts w:cs="Arial"/>
              </w:rPr>
              <w:t>+2/-3</w:t>
            </w:r>
            <w:del w:id="27" w:author="BORSATO, RONALD" w:date="2021-10-21T17:41: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353E4BF8" w14:textId="77777777" w:rsidR="005E3F0A" w:rsidRDefault="005E3F0A">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1F53EAA" w14:textId="77777777" w:rsidR="005E3F0A" w:rsidRDefault="005E3F0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871C3D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F73F9C2" w14:textId="77777777" w:rsidR="005E3F0A" w:rsidRDefault="005E3F0A">
            <w:pPr>
              <w:pStyle w:val="TAC"/>
            </w:pPr>
          </w:p>
        </w:tc>
      </w:tr>
      <w:tr w:rsidR="005E3F0A" w14:paraId="65162EA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0E28C9" w14:textId="77777777" w:rsidR="005E3F0A" w:rsidRDefault="005E3F0A">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93F8A9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5B4F8C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AB8EB6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32B5A4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326448"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3DCA85"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8EF1D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CDF7EF4" w14:textId="77777777" w:rsidR="005E3F0A" w:rsidRDefault="005E3F0A">
            <w:pPr>
              <w:pStyle w:val="TAC"/>
            </w:pPr>
          </w:p>
        </w:tc>
      </w:tr>
      <w:tr w:rsidR="005E3F0A" w14:paraId="68BECC4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084390" w14:textId="77777777" w:rsidR="005E3F0A" w:rsidRDefault="005E3F0A">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1B14BA1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532CDF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914EBA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2A22F5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FF71EE" w14:textId="77777777" w:rsidR="005E3F0A" w:rsidRDefault="005E3F0A">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C26FF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4DF93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C5DE248" w14:textId="77777777" w:rsidR="005E3F0A" w:rsidRDefault="005E3F0A">
            <w:pPr>
              <w:pStyle w:val="TAC"/>
            </w:pPr>
          </w:p>
        </w:tc>
      </w:tr>
      <w:tr w:rsidR="005E3F0A" w14:paraId="0B4ACEA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0B8C1" w14:textId="77777777" w:rsidR="005E3F0A" w:rsidRDefault="005E3F0A">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68ACBDF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FFD43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27E148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9E58BB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2E49DF"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D4BEB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A4352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A975955" w14:textId="77777777" w:rsidR="005E3F0A" w:rsidRDefault="005E3F0A">
            <w:pPr>
              <w:pStyle w:val="TAC"/>
            </w:pPr>
          </w:p>
        </w:tc>
      </w:tr>
      <w:tr w:rsidR="005E3F0A" w14:paraId="77F0FDD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E675B2" w14:textId="77777777" w:rsidR="005E3F0A" w:rsidRDefault="005E3F0A">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3DFAC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FCA078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48F5CC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AE5E6B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13128"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79F3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8449C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E0F9C6E" w14:textId="77777777" w:rsidR="005E3F0A" w:rsidRDefault="005E3F0A">
            <w:pPr>
              <w:pStyle w:val="TAC"/>
            </w:pPr>
          </w:p>
        </w:tc>
      </w:tr>
      <w:tr w:rsidR="005E3F0A" w14:paraId="0D575841"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468DFF" w14:textId="77777777" w:rsidR="005E3F0A" w:rsidRDefault="005E3F0A">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74C263B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077B1C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AECF55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F8CEBB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3B8E8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833C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4725A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C7C084E" w14:textId="77777777" w:rsidR="005E3F0A" w:rsidRDefault="005E3F0A">
            <w:pPr>
              <w:pStyle w:val="TAC"/>
            </w:pPr>
          </w:p>
        </w:tc>
      </w:tr>
      <w:tr w:rsidR="005E3F0A" w14:paraId="1C43371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E166C4" w14:textId="77777777" w:rsidR="005E3F0A" w:rsidRDefault="005E3F0A">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4304D0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C08386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2686AA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ACFB0E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C35966"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498E12"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DC379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04D3050" w14:textId="77777777" w:rsidR="005E3F0A" w:rsidRDefault="005E3F0A">
            <w:pPr>
              <w:pStyle w:val="TAC"/>
            </w:pPr>
          </w:p>
        </w:tc>
      </w:tr>
      <w:tr w:rsidR="005E3F0A" w14:paraId="3B5E5F4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A558E0" w14:textId="77777777" w:rsidR="005E3F0A" w:rsidRDefault="005E3F0A">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374F7C5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F60FB5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6969F6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B6F179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E9443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AC09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EADC5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714932A" w14:textId="77777777" w:rsidR="005E3F0A" w:rsidRDefault="005E3F0A">
            <w:pPr>
              <w:pStyle w:val="TAC"/>
            </w:pPr>
          </w:p>
        </w:tc>
      </w:tr>
      <w:tr w:rsidR="005E3F0A" w14:paraId="2A65066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7A4C1B" w14:textId="77777777" w:rsidR="005E3F0A" w:rsidRDefault="005E3F0A">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24C66E3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B80107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B04C48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0F44F7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99CC64"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4306D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6A899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22D9976" w14:textId="77777777" w:rsidR="005E3F0A" w:rsidRDefault="005E3F0A">
            <w:pPr>
              <w:pStyle w:val="TAC"/>
            </w:pPr>
          </w:p>
        </w:tc>
      </w:tr>
      <w:tr w:rsidR="005E3F0A" w14:paraId="541E277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B382A7" w14:textId="77777777" w:rsidR="005E3F0A" w:rsidRDefault="005E3F0A">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1A7F3F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48416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00C6A5"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D16D11"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51DB17"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EBC22"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94647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0DE1D7E" w14:textId="77777777" w:rsidR="005E3F0A" w:rsidRDefault="005E3F0A">
            <w:pPr>
              <w:pStyle w:val="TAC"/>
            </w:pPr>
          </w:p>
        </w:tc>
      </w:tr>
      <w:tr w:rsidR="005E3F0A" w14:paraId="6EFEE4F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CDF04" w14:textId="77777777" w:rsidR="005E3F0A" w:rsidRDefault="005E3F0A">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B646DA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6D05BC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25E3B6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419FB9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D6B964"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2E566"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77837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0FB97E5" w14:textId="77777777" w:rsidR="005E3F0A" w:rsidRDefault="005E3F0A">
            <w:pPr>
              <w:pStyle w:val="TAC"/>
            </w:pPr>
          </w:p>
        </w:tc>
      </w:tr>
      <w:tr w:rsidR="005E3F0A" w14:paraId="53A1CE2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A38B9C" w14:textId="77777777" w:rsidR="005E3F0A" w:rsidRDefault="005E3F0A">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42FC77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803503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228DB6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47578D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AAF248"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D83E1"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5932C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1FD75EC" w14:textId="77777777" w:rsidR="005E3F0A" w:rsidRDefault="005E3F0A">
            <w:pPr>
              <w:pStyle w:val="TAC"/>
            </w:pPr>
          </w:p>
        </w:tc>
      </w:tr>
      <w:tr w:rsidR="005E3F0A" w14:paraId="00CF09B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6E8BD5" w14:textId="77777777" w:rsidR="005E3F0A" w:rsidRDefault="005E3F0A">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8F71FC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B8BE8D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171797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94E4A4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85294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E4F7C"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BF9B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8F81875" w14:textId="77777777" w:rsidR="005E3F0A" w:rsidRDefault="005E3F0A">
            <w:pPr>
              <w:pStyle w:val="TAC"/>
            </w:pPr>
          </w:p>
        </w:tc>
      </w:tr>
      <w:tr w:rsidR="005E3F0A" w14:paraId="58DEA93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B4505A" w14:textId="77777777" w:rsidR="005E3F0A" w:rsidRDefault="005E3F0A">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1D7B603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127FDC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640B0C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ACA717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6F8FAC"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E7ACD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DFDCB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2238CD5" w14:textId="77777777" w:rsidR="005E3F0A" w:rsidRDefault="005E3F0A">
            <w:pPr>
              <w:pStyle w:val="TAC"/>
            </w:pPr>
          </w:p>
        </w:tc>
      </w:tr>
      <w:tr w:rsidR="005E3F0A" w14:paraId="1F9D796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0F4553" w14:textId="77777777" w:rsidR="005E3F0A" w:rsidRDefault="005E3F0A">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71E37BE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F147B5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FCBDA2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A7BAF3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FE275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38750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EE2C0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E1C52B2" w14:textId="77777777" w:rsidR="005E3F0A" w:rsidRDefault="005E3F0A">
            <w:pPr>
              <w:pStyle w:val="TAC"/>
            </w:pPr>
          </w:p>
        </w:tc>
      </w:tr>
      <w:tr w:rsidR="005E3F0A" w14:paraId="58D4AE5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47AFFF" w14:textId="77777777" w:rsidR="005E3F0A" w:rsidRDefault="005E3F0A">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437B75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8810EB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A1E96B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287C2B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5CC14"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9B32727"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8F2082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8301CFC" w14:textId="77777777" w:rsidR="005E3F0A" w:rsidRDefault="005E3F0A">
            <w:pPr>
              <w:pStyle w:val="TAC"/>
            </w:pPr>
          </w:p>
        </w:tc>
      </w:tr>
      <w:tr w:rsidR="005E3F0A" w14:paraId="577265D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30FB52" w14:textId="77777777" w:rsidR="005E3F0A" w:rsidRDefault="005E3F0A">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C26701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9A6695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023D95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A54C06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672B2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F664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33E6A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1251A66" w14:textId="77777777" w:rsidR="005E3F0A" w:rsidRDefault="005E3F0A">
            <w:pPr>
              <w:pStyle w:val="TAC"/>
            </w:pPr>
          </w:p>
        </w:tc>
      </w:tr>
      <w:tr w:rsidR="005E3F0A" w14:paraId="375FA6D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9B814" w14:textId="77777777" w:rsidR="005E3F0A" w:rsidRDefault="005E3F0A">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21D7C25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D474CB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357ACE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591D7D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12217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9B455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C1379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77F3D4F" w14:textId="77777777" w:rsidR="005E3F0A" w:rsidRDefault="005E3F0A">
            <w:pPr>
              <w:pStyle w:val="TAC"/>
            </w:pPr>
          </w:p>
        </w:tc>
      </w:tr>
      <w:tr w:rsidR="005E3F0A" w14:paraId="31F831A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8F4C5B" w14:textId="77777777" w:rsidR="005E3F0A" w:rsidRDefault="005E3F0A">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7371343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8EE320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501E1A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439A1F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7A80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C69F1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D1065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EC6C01" w14:textId="77777777" w:rsidR="005E3F0A" w:rsidRDefault="005E3F0A">
            <w:pPr>
              <w:pStyle w:val="TAC"/>
            </w:pPr>
          </w:p>
        </w:tc>
      </w:tr>
      <w:tr w:rsidR="005E3F0A" w14:paraId="60FDE39D"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951ACD" w14:textId="77777777" w:rsidR="005E3F0A" w:rsidRDefault="005E3F0A">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0831E31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CE2DC0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61FC22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B67077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97134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CBBF4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76900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680A9C7" w14:textId="77777777" w:rsidR="005E3F0A" w:rsidRDefault="005E3F0A">
            <w:pPr>
              <w:pStyle w:val="TAC"/>
            </w:pPr>
          </w:p>
        </w:tc>
      </w:tr>
      <w:tr w:rsidR="005E3F0A" w14:paraId="57739FF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11D598" w14:textId="77777777" w:rsidR="005E3F0A" w:rsidRDefault="005E3F0A">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523BD20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BF53E0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A5919B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73D2BE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AC26C"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15A02"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37087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64BDD3F" w14:textId="77777777" w:rsidR="005E3F0A" w:rsidRDefault="005E3F0A">
            <w:pPr>
              <w:pStyle w:val="TAC"/>
            </w:pPr>
          </w:p>
        </w:tc>
      </w:tr>
      <w:tr w:rsidR="005E3F0A" w14:paraId="60B6558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CBA351" w14:textId="77777777" w:rsidR="005E3F0A" w:rsidRDefault="005E3F0A">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644507D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74A531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961811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CA298A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C87467"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64C9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55070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1FBB75D" w14:textId="77777777" w:rsidR="005E3F0A" w:rsidRDefault="005E3F0A">
            <w:pPr>
              <w:pStyle w:val="TAC"/>
            </w:pPr>
          </w:p>
        </w:tc>
      </w:tr>
      <w:tr w:rsidR="005E3F0A" w14:paraId="34C9674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FD22A5" w14:textId="77777777" w:rsidR="005E3F0A" w:rsidRDefault="005E3F0A">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326E9A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6DECA7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C0926E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626FC5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ABBE02"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52286"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2A59A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BF2A60" w14:textId="77777777" w:rsidR="005E3F0A" w:rsidRDefault="005E3F0A">
            <w:pPr>
              <w:pStyle w:val="TAC"/>
            </w:pPr>
          </w:p>
        </w:tc>
      </w:tr>
      <w:tr w:rsidR="005E3F0A" w14:paraId="667025F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8B4CA2" w14:textId="77777777" w:rsidR="005E3F0A" w:rsidRDefault="005E3F0A">
            <w:pPr>
              <w:pStyle w:val="TAC"/>
              <w:rPr>
                <w:lang w:val="en-US" w:eastAsia="zh-CN"/>
              </w:rPr>
            </w:pPr>
            <w:bookmarkStart w:id="28" w:name="OLE_LINK22"/>
            <w:r>
              <w:rPr>
                <w:lang w:val="en-US" w:eastAsia="zh-CN"/>
              </w:rPr>
              <w:t>CA_n8A-n79A</w:t>
            </w:r>
            <w:bookmarkEnd w:id="28"/>
          </w:p>
        </w:tc>
        <w:tc>
          <w:tcPr>
            <w:tcW w:w="972" w:type="dxa"/>
            <w:tcBorders>
              <w:top w:val="single" w:sz="4" w:space="0" w:color="auto"/>
              <w:left w:val="single" w:sz="4" w:space="0" w:color="auto"/>
              <w:bottom w:val="single" w:sz="4" w:space="0" w:color="auto"/>
              <w:right w:val="single" w:sz="4" w:space="0" w:color="auto"/>
            </w:tcBorders>
          </w:tcPr>
          <w:p w14:paraId="5407ADC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A29DB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A89109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74EDAB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2927C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E79E7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B7E6C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A1DDB39" w14:textId="77777777" w:rsidR="005E3F0A" w:rsidRDefault="005E3F0A">
            <w:pPr>
              <w:pStyle w:val="TAC"/>
            </w:pPr>
          </w:p>
        </w:tc>
      </w:tr>
      <w:tr w:rsidR="005E3F0A" w14:paraId="77F86A3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6D9C7E" w14:textId="77777777" w:rsidR="005E3F0A" w:rsidRDefault="005E3F0A">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319823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4A535F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113671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065F56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855946"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EA3E0"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A1B33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2656C4C" w14:textId="77777777" w:rsidR="005E3F0A" w:rsidRDefault="005E3F0A">
            <w:pPr>
              <w:pStyle w:val="TAC"/>
            </w:pPr>
          </w:p>
        </w:tc>
      </w:tr>
      <w:tr w:rsidR="005E3F0A" w14:paraId="1D4F695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107CB5" w14:textId="77777777" w:rsidR="005E3F0A" w:rsidRDefault="005E3F0A">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638CD76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D31B98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7A85C9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0F41AA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AFCC7D"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44C45B"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2DB51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F8931FD" w14:textId="77777777" w:rsidR="005E3F0A" w:rsidRDefault="005E3F0A">
            <w:pPr>
              <w:pStyle w:val="TAC"/>
            </w:pPr>
          </w:p>
        </w:tc>
      </w:tr>
      <w:tr w:rsidR="005E3F0A" w14:paraId="6BB7DC23"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88EB73" w14:textId="77777777" w:rsidR="005E3F0A" w:rsidRDefault="005E3F0A">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1BD612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94444B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0C375B"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EB47DF7" w14:textId="58D5B865" w:rsidR="005E3F0A" w:rsidRDefault="005E3F0A">
            <w:pPr>
              <w:pStyle w:val="TAC"/>
            </w:pPr>
            <w:r>
              <w:rPr>
                <w:rFonts w:cs="Arial"/>
              </w:rPr>
              <w:t>+2/-3</w:t>
            </w:r>
            <w:del w:id="29" w:author="BORSATO, RONALD" w:date="2021-10-21T17:41: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7D5159BF"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ECFF9B"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6A3A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691A01B" w14:textId="77777777" w:rsidR="005E3F0A" w:rsidRDefault="005E3F0A">
            <w:pPr>
              <w:pStyle w:val="TAC"/>
            </w:pPr>
          </w:p>
        </w:tc>
      </w:tr>
      <w:tr w:rsidR="005E3F0A" w14:paraId="573A5F6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8521A1" w14:textId="77777777" w:rsidR="005E3F0A" w:rsidRDefault="005E3F0A">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1967DB2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04F53D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E4F3AF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094E40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FBB388"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52358F3"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81840E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57F144B" w14:textId="77777777" w:rsidR="005E3F0A" w:rsidRDefault="005E3F0A">
            <w:pPr>
              <w:pStyle w:val="TAC"/>
            </w:pPr>
          </w:p>
        </w:tc>
      </w:tr>
      <w:tr w:rsidR="005E3F0A" w14:paraId="1496E5F5"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6BE529" w14:textId="77777777" w:rsidR="005E3F0A" w:rsidRDefault="005E3F0A">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47434CC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BE65ED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FD230E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DAC02F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FB664C"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99048E6"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F4990D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446A0E3" w14:textId="77777777" w:rsidR="005E3F0A" w:rsidRDefault="005E3F0A">
            <w:pPr>
              <w:pStyle w:val="TAC"/>
            </w:pPr>
          </w:p>
        </w:tc>
      </w:tr>
      <w:tr w:rsidR="005E3F0A" w14:paraId="1E1B639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009209" w14:textId="77777777" w:rsidR="005E3F0A" w:rsidRDefault="005E3F0A">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CEF5FA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635513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679E37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D17BAA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5F4BAA"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693CB"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C0C73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2A63A67" w14:textId="77777777" w:rsidR="005E3F0A" w:rsidRDefault="005E3F0A">
            <w:pPr>
              <w:pStyle w:val="TAC"/>
            </w:pPr>
          </w:p>
        </w:tc>
      </w:tr>
      <w:tr w:rsidR="005E3F0A" w14:paraId="720456D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C7D64C" w14:textId="77777777" w:rsidR="005E3F0A" w:rsidRDefault="005E3F0A">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C74D78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97E5A6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F5EBF8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0E6EBB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EDE2D6"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4024A"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7887F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0488E4" w14:textId="77777777" w:rsidR="005E3F0A" w:rsidRDefault="005E3F0A">
            <w:pPr>
              <w:pStyle w:val="TAC"/>
            </w:pPr>
          </w:p>
        </w:tc>
      </w:tr>
      <w:tr w:rsidR="005E3F0A" w14:paraId="1F20E6F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85336E" w14:textId="77777777" w:rsidR="005E3F0A" w:rsidRDefault="005E3F0A">
            <w:pPr>
              <w:pStyle w:val="TAC"/>
            </w:pPr>
            <w:r>
              <w:rPr>
                <w:lang w:val="en-US" w:eastAsia="zh-CN"/>
              </w:rPr>
              <w:lastRenderedPageBreak/>
              <w:t>CA_n14A-n66A</w:t>
            </w:r>
          </w:p>
        </w:tc>
        <w:tc>
          <w:tcPr>
            <w:tcW w:w="972" w:type="dxa"/>
            <w:tcBorders>
              <w:top w:val="single" w:sz="4" w:space="0" w:color="auto"/>
              <w:left w:val="single" w:sz="4" w:space="0" w:color="auto"/>
              <w:bottom w:val="single" w:sz="4" w:space="0" w:color="auto"/>
              <w:right w:val="single" w:sz="4" w:space="0" w:color="auto"/>
            </w:tcBorders>
          </w:tcPr>
          <w:p w14:paraId="3012C00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A5DA7C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5FB6CD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98A65B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6DFF5E"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EA8EB8"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71ECF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19C2AC0" w14:textId="77777777" w:rsidR="005E3F0A" w:rsidRDefault="005E3F0A">
            <w:pPr>
              <w:pStyle w:val="TAC"/>
            </w:pPr>
          </w:p>
        </w:tc>
      </w:tr>
      <w:tr w:rsidR="005E3F0A" w14:paraId="405B2F3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4A2637" w14:textId="77777777" w:rsidR="005E3F0A" w:rsidRDefault="005E3F0A">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3A8EF8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2FB2A2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CCE8B"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DC830F" w14:textId="1A0FE265" w:rsidR="005E3F0A" w:rsidRDefault="005E3F0A">
            <w:pPr>
              <w:pStyle w:val="TAC"/>
            </w:pPr>
            <w:r>
              <w:rPr>
                <w:rFonts w:cs="Arial"/>
              </w:rPr>
              <w:t>+2/-3</w:t>
            </w:r>
            <w:del w:id="30" w:author="BORSATO, RONALD" w:date="2021-10-21T17:41: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129CCB1E"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28EA42"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AFADD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EACA5A2" w14:textId="77777777" w:rsidR="005E3F0A" w:rsidRDefault="005E3F0A">
            <w:pPr>
              <w:pStyle w:val="TAC"/>
            </w:pPr>
          </w:p>
        </w:tc>
      </w:tr>
      <w:tr w:rsidR="005E3F0A" w14:paraId="2FDAF85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2F1219" w14:textId="77777777" w:rsidR="005E3F0A" w:rsidRDefault="005E3F0A">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79D5F6A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063B5D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C43BED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DFE023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A8FC2F"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DF73FC" w14:textId="77777777" w:rsidR="005E3F0A" w:rsidRDefault="005E3F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716D6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7DEC32" w14:textId="77777777" w:rsidR="005E3F0A" w:rsidRDefault="005E3F0A">
            <w:pPr>
              <w:pStyle w:val="TAC"/>
            </w:pPr>
          </w:p>
        </w:tc>
      </w:tr>
      <w:tr w:rsidR="005E3F0A" w14:paraId="081026F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768BC1" w14:textId="77777777" w:rsidR="005E3F0A" w:rsidRDefault="005E3F0A">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24DC5D0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4E8CCC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2059B5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C25C57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14D35A"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9FCDFDD"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524F5A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5F0F5BE" w14:textId="77777777" w:rsidR="005E3F0A" w:rsidRDefault="005E3F0A">
            <w:pPr>
              <w:pStyle w:val="TAC"/>
            </w:pPr>
          </w:p>
        </w:tc>
      </w:tr>
      <w:tr w:rsidR="005E3F0A" w14:paraId="3C68F88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B4446C" w14:textId="77777777" w:rsidR="005E3F0A" w:rsidRDefault="005E3F0A">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14B1C9E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39ADD9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73482D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48C2B6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6ACCB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3C535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55CF6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4026EFF" w14:textId="77777777" w:rsidR="005E3F0A" w:rsidRDefault="005E3F0A">
            <w:pPr>
              <w:pStyle w:val="TAC"/>
            </w:pPr>
          </w:p>
        </w:tc>
      </w:tr>
      <w:tr w:rsidR="005E3F0A" w14:paraId="6800F59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13A00D" w14:textId="77777777" w:rsidR="005E3F0A" w:rsidRDefault="005E3F0A">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65EFC4F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A65664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F1133A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1F7EF5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A62D6F"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29B7B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79D0C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84A5DE5" w14:textId="77777777" w:rsidR="005E3F0A" w:rsidRDefault="005E3F0A">
            <w:pPr>
              <w:pStyle w:val="TAC"/>
            </w:pPr>
          </w:p>
        </w:tc>
      </w:tr>
      <w:tr w:rsidR="005E3F0A" w14:paraId="3BB6076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DB05DE" w14:textId="77777777" w:rsidR="005E3F0A" w:rsidRDefault="005E3F0A">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87CBED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4B2D40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B7C6C0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F4A1D5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538A29"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E829A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92AE9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B40457A" w14:textId="77777777" w:rsidR="005E3F0A" w:rsidRDefault="005E3F0A">
            <w:pPr>
              <w:pStyle w:val="TAC"/>
            </w:pPr>
          </w:p>
        </w:tc>
      </w:tr>
      <w:tr w:rsidR="005E3F0A" w14:paraId="15E1EE9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46C918" w14:textId="77777777" w:rsidR="005E3F0A" w:rsidRDefault="005E3F0A">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39D6CE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9684CF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615E42A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830CC9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25FD0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98BC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232F2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D4B2F3" w14:textId="77777777" w:rsidR="005E3F0A" w:rsidRDefault="005E3F0A">
            <w:pPr>
              <w:pStyle w:val="TAC"/>
            </w:pPr>
          </w:p>
        </w:tc>
      </w:tr>
      <w:tr w:rsidR="005E3F0A" w14:paraId="0A5B650D"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8A05CC" w14:textId="77777777" w:rsidR="005E3F0A" w:rsidRDefault="005E3F0A">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250D23C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22336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F1AD36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32D003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6E2A1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52056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A6381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9C23440" w14:textId="77777777" w:rsidR="005E3F0A" w:rsidRDefault="005E3F0A">
            <w:pPr>
              <w:pStyle w:val="TAC"/>
            </w:pPr>
          </w:p>
        </w:tc>
      </w:tr>
      <w:tr w:rsidR="005E3F0A" w14:paraId="785E6E6C"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40697A" w14:textId="77777777" w:rsidR="005E3F0A" w:rsidRDefault="005E3F0A">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151B71A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8E3986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E59F8D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CAB1E2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B088CC"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CD0A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5D68A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B842A7A" w14:textId="77777777" w:rsidR="005E3F0A" w:rsidRDefault="005E3F0A">
            <w:pPr>
              <w:pStyle w:val="TAC"/>
            </w:pPr>
          </w:p>
        </w:tc>
      </w:tr>
      <w:tr w:rsidR="005E3F0A" w14:paraId="2E9FB22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BF18D9" w14:textId="77777777" w:rsidR="005E3F0A" w:rsidRDefault="005E3F0A">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1329212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BEA040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BAA3E9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D30E95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4CCC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0D92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714A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8E0AED4" w14:textId="77777777" w:rsidR="005E3F0A" w:rsidRDefault="005E3F0A">
            <w:pPr>
              <w:pStyle w:val="TAC"/>
            </w:pPr>
          </w:p>
        </w:tc>
      </w:tr>
      <w:tr w:rsidR="005E3F0A" w14:paraId="3C677FD1"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2C31C" w14:textId="77777777" w:rsidR="005E3F0A" w:rsidRDefault="005E3F0A">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1683D87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B136DF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36FAEA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E8BD61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A03A1F"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E278F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47CDC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AAD7B7F" w14:textId="77777777" w:rsidR="005E3F0A" w:rsidRDefault="005E3F0A">
            <w:pPr>
              <w:pStyle w:val="TAC"/>
            </w:pPr>
          </w:p>
        </w:tc>
      </w:tr>
      <w:tr w:rsidR="005E3F0A" w14:paraId="2B3C70F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9F561B" w14:textId="77777777" w:rsidR="005E3F0A" w:rsidRDefault="005E3F0A">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0B73A3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040A20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A95994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826EAE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0D6D4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6888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051F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764A5E1" w14:textId="77777777" w:rsidR="005E3F0A" w:rsidRDefault="005E3F0A">
            <w:pPr>
              <w:pStyle w:val="TAC"/>
            </w:pPr>
          </w:p>
        </w:tc>
      </w:tr>
      <w:tr w:rsidR="005E3F0A" w14:paraId="6024A11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C6B7D4" w14:textId="77777777" w:rsidR="005E3F0A" w:rsidRDefault="005E3F0A">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A8722C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D4DC8D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1EC1D0"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FE1D02" w14:textId="6E6CFF26" w:rsidR="005E3F0A" w:rsidRDefault="005E3F0A">
            <w:pPr>
              <w:pStyle w:val="TAC"/>
            </w:pPr>
            <w:r>
              <w:rPr>
                <w:rFonts w:cs="Arial"/>
              </w:rPr>
              <w:t>+2/-3</w:t>
            </w:r>
            <w:del w:id="31" w:author="BORSATO, RONALD" w:date="2021-10-21T17:42: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59ABA46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CED29E"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72D10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CC94338" w14:textId="77777777" w:rsidR="005E3F0A" w:rsidRDefault="005E3F0A">
            <w:pPr>
              <w:pStyle w:val="TAC"/>
            </w:pPr>
          </w:p>
        </w:tc>
      </w:tr>
      <w:tr w:rsidR="005E3F0A" w14:paraId="047C134D"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45092E" w14:textId="77777777" w:rsidR="005E3F0A" w:rsidRDefault="005E3F0A">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0B7E266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193ADC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97DC6B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93E23A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EA2DE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EF8E2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2E770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B9A2B4E" w14:textId="77777777" w:rsidR="005E3F0A" w:rsidRDefault="005E3F0A">
            <w:pPr>
              <w:pStyle w:val="TAC"/>
            </w:pPr>
          </w:p>
        </w:tc>
      </w:tr>
      <w:tr w:rsidR="005E3F0A" w14:paraId="75CC5FA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FD1AC9" w14:textId="77777777" w:rsidR="005E3F0A" w:rsidRDefault="005E3F0A">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6F9522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5D0B64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2ED5FB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77CCEF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1D708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73338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8D84C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C2AECD4" w14:textId="77777777" w:rsidR="005E3F0A" w:rsidRDefault="005E3F0A">
            <w:pPr>
              <w:pStyle w:val="TAC"/>
            </w:pPr>
          </w:p>
        </w:tc>
      </w:tr>
      <w:tr w:rsidR="005E3F0A" w14:paraId="2796CBD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7E4CF4" w14:textId="77777777" w:rsidR="005E3F0A" w:rsidRDefault="005E3F0A">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45B0AF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3C0E69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5B43E3"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48402A"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D29041"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F4F75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C1836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2DA9BC6" w14:textId="77777777" w:rsidR="005E3F0A" w:rsidRDefault="005E3F0A">
            <w:pPr>
              <w:pStyle w:val="TAC"/>
            </w:pPr>
          </w:p>
        </w:tc>
      </w:tr>
      <w:tr w:rsidR="005E3F0A" w14:paraId="2D2D1DE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174AA0" w14:textId="77777777" w:rsidR="005E3F0A" w:rsidRDefault="005E3F0A">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B96D39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3F0353"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06F29A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39C818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218D1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2F162F"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72C69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3396D90" w14:textId="77777777" w:rsidR="005E3F0A" w:rsidRDefault="005E3F0A">
            <w:pPr>
              <w:pStyle w:val="TAC"/>
            </w:pPr>
          </w:p>
        </w:tc>
      </w:tr>
      <w:tr w:rsidR="005E3F0A" w14:paraId="525340F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E20D87" w14:textId="77777777" w:rsidR="005E3F0A" w:rsidRDefault="005E3F0A">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92DB44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969150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F5796B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E3DABA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F9A0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F4254D"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7EE5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903522" w14:textId="77777777" w:rsidR="005E3F0A" w:rsidRDefault="005E3F0A">
            <w:pPr>
              <w:pStyle w:val="TAC"/>
            </w:pPr>
          </w:p>
        </w:tc>
      </w:tr>
      <w:tr w:rsidR="005E3F0A" w14:paraId="24ED802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F098AD" w14:textId="77777777" w:rsidR="005E3F0A" w:rsidRDefault="005E3F0A">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4F1E073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E0828D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A149C9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3C86C2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E9F47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53C95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058F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C42ACD6" w14:textId="77777777" w:rsidR="005E3F0A" w:rsidRDefault="005E3F0A">
            <w:pPr>
              <w:pStyle w:val="TAC"/>
            </w:pPr>
          </w:p>
        </w:tc>
      </w:tr>
      <w:tr w:rsidR="005E3F0A" w14:paraId="38610B6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5A6675" w14:textId="77777777" w:rsidR="005E3F0A" w:rsidRDefault="005E3F0A">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5196DE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B98D5E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153139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B22D6A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90AB5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0B021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5C67D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C07F579" w14:textId="77777777" w:rsidR="005E3F0A" w:rsidRDefault="005E3F0A">
            <w:pPr>
              <w:pStyle w:val="TAC"/>
            </w:pPr>
          </w:p>
        </w:tc>
      </w:tr>
      <w:tr w:rsidR="005E3F0A" w14:paraId="559D6AB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FF768F" w14:textId="77777777" w:rsidR="005E3F0A" w:rsidRDefault="005E3F0A">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C744DB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4D6A32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3CD233"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58C4A0"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17BD64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8962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04EB4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DC3A4FD" w14:textId="77777777" w:rsidR="005E3F0A" w:rsidRDefault="005E3F0A">
            <w:pPr>
              <w:pStyle w:val="TAC"/>
            </w:pPr>
          </w:p>
        </w:tc>
      </w:tr>
      <w:tr w:rsidR="005E3F0A" w14:paraId="674B3F4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1371B5" w14:textId="77777777" w:rsidR="005E3F0A" w:rsidRDefault="005E3F0A">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6BFDD8F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7935A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90C0AE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E0A30F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04EAF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6D5E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8E66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5EB849C" w14:textId="77777777" w:rsidR="005E3F0A" w:rsidRDefault="005E3F0A">
            <w:pPr>
              <w:pStyle w:val="TAC"/>
            </w:pPr>
          </w:p>
        </w:tc>
      </w:tr>
      <w:tr w:rsidR="005E3F0A" w14:paraId="51CFC5A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C80C5E" w14:textId="77777777" w:rsidR="005E3F0A" w:rsidRDefault="005E3F0A">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318F501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201137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E54BF8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4439AB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2688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17A3B"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7B0C3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8F76DD" w14:textId="77777777" w:rsidR="005E3F0A" w:rsidRDefault="005E3F0A">
            <w:pPr>
              <w:pStyle w:val="TAC"/>
            </w:pPr>
          </w:p>
        </w:tc>
      </w:tr>
      <w:tr w:rsidR="005E3F0A" w14:paraId="3CAEAD6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DDF7C0" w14:textId="77777777" w:rsidR="005E3F0A" w:rsidRDefault="005E3F0A">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20764C0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5507D9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BEFE9A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DE3314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E6AF42" w14:textId="77777777" w:rsidR="005E3F0A" w:rsidRDefault="005E3F0A">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E6CD7" w14:textId="77777777" w:rsidR="005E3F0A" w:rsidRDefault="005E3F0A">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2302434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8DCE0F4" w14:textId="77777777" w:rsidR="005E3F0A" w:rsidRDefault="005E3F0A">
            <w:pPr>
              <w:pStyle w:val="TAC"/>
            </w:pPr>
          </w:p>
        </w:tc>
      </w:tr>
      <w:tr w:rsidR="005E3F0A" w14:paraId="66BF11D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3F5489" w14:textId="77777777" w:rsidR="005E3F0A" w:rsidRDefault="005E3F0A">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C9AD8D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B7EB95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798AEF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77C552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DC8254"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0A85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C69A3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117525A" w14:textId="77777777" w:rsidR="005E3F0A" w:rsidRDefault="005E3F0A">
            <w:pPr>
              <w:pStyle w:val="TAC"/>
            </w:pPr>
          </w:p>
        </w:tc>
      </w:tr>
      <w:tr w:rsidR="005E3F0A" w14:paraId="1E75C571"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1C92CA" w14:textId="77777777" w:rsidR="005E3F0A" w:rsidRDefault="005E3F0A">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2382AD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FD17E8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02F0193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04762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36675A"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27D1B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A55A8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C8DFED3" w14:textId="77777777" w:rsidR="005E3F0A" w:rsidRDefault="005E3F0A">
            <w:pPr>
              <w:pStyle w:val="TAC"/>
            </w:pPr>
          </w:p>
        </w:tc>
      </w:tr>
      <w:tr w:rsidR="005E3F0A" w14:paraId="5D09CB3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24558C" w14:textId="77777777" w:rsidR="005E3F0A" w:rsidRDefault="005E3F0A">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7F2990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0E4773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BEF14C"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33BA296"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D93440"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B65A5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B45BF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C394B48" w14:textId="77777777" w:rsidR="005E3F0A" w:rsidRDefault="005E3F0A">
            <w:pPr>
              <w:pStyle w:val="TAC"/>
            </w:pPr>
          </w:p>
        </w:tc>
      </w:tr>
      <w:tr w:rsidR="005E3F0A" w14:paraId="6913DB9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C6EB4E" w14:textId="77777777" w:rsidR="005E3F0A" w:rsidRDefault="005E3F0A">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93DEAB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63924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1F089F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EA659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8DC1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2FACE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8F84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28A377" w14:textId="77777777" w:rsidR="005E3F0A" w:rsidRDefault="005E3F0A">
            <w:pPr>
              <w:pStyle w:val="TAC"/>
            </w:pPr>
          </w:p>
        </w:tc>
      </w:tr>
      <w:tr w:rsidR="005E3F0A" w14:paraId="61CDF13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DBA451" w14:textId="77777777" w:rsidR="005E3F0A" w:rsidRDefault="005E3F0A">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A3B925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A68ED9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66E99B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C0C94C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B40A62"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F09A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1FA0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8288FC" w14:textId="77777777" w:rsidR="005E3F0A" w:rsidRDefault="005E3F0A">
            <w:pPr>
              <w:pStyle w:val="TAC"/>
            </w:pPr>
          </w:p>
        </w:tc>
      </w:tr>
      <w:tr w:rsidR="005E3F0A" w14:paraId="3E5A5CA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AC3B6D" w14:textId="77777777" w:rsidR="005E3F0A" w:rsidRDefault="005E3F0A">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4E709A0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D167F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F3B44"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E157D2" w14:textId="6685596D" w:rsidR="005E3F0A" w:rsidRDefault="005E3F0A">
            <w:pPr>
              <w:pStyle w:val="TAC"/>
            </w:pPr>
            <w:r>
              <w:rPr>
                <w:rFonts w:cs="Arial"/>
              </w:rPr>
              <w:t>+2/-3</w:t>
            </w:r>
            <w:del w:id="32" w:author="BORSATO, RONALD" w:date="2021-10-21T17:42: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78F3155D"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877737" w14:textId="77777777" w:rsidR="005E3F0A" w:rsidRDefault="005E3F0A">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F5382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577C200" w14:textId="77777777" w:rsidR="005E3F0A" w:rsidRDefault="005E3F0A">
            <w:pPr>
              <w:pStyle w:val="TAC"/>
            </w:pPr>
          </w:p>
        </w:tc>
      </w:tr>
      <w:tr w:rsidR="005E3F0A" w14:paraId="3797C9BF"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A26185" w14:textId="77777777" w:rsidR="005E3F0A" w:rsidRDefault="005E3F0A">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0F83EAC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2D2CEB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C5187C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ED24E0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077A78"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21BF8"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27D2C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CE2CC2" w14:textId="77777777" w:rsidR="005E3F0A" w:rsidRDefault="005E3F0A">
            <w:pPr>
              <w:pStyle w:val="TAC"/>
            </w:pPr>
          </w:p>
        </w:tc>
      </w:tr>
      <w:tr w:rsidR="005E3F0A" w14:paraId="3C04ECC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2371DD" w14:textId="77777777" w:rsidR="005E3F0A" w:rsidRDefault="005E3F0A">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4BD3FE1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EC73A7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C1A514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8ACE22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6D4924"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9BA28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B5D9B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E6E6427" w14:textId="77777777" w:rsidR="005E3F0A" w:rsidRDefault="005E3F0A">
            <w:pPr>
              <w:pStyle w:val="TAC"/>
            </w:pPr>
          </w:p>
        </w:tc>
      </w:tr>
      <w:tr w:rsidR="005E3F0A" w14:paraId="23FE7C9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FB97FC" w14:textId="77777777" w:rsidR="005E3F0A" w:rsidRDefault="005E3F0A">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602594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28554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D5D80F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729E96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EB4A6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91A67C"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ACB9D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9614770" w14:textId="77777777" w:rsidR="005E3F0A" w:rsidRDefault="005E3F0A">
            <w:pPr>
              <w:pStyle w:val="TAC"/>
            </w:pPr>
          </w:p>
        </w:tc>
      </w:tr>
      <w:tr w:rsidR="005E3F0A" w14:paraId="43A4E39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FE6BB8" w14:textId="77777777" w:rsidR="005E3F0A" w:rsidRDefault="005E3F0A">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5F775AE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0E6D02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1CBE3D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5EFDAF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AFF56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582F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5D6FA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A914F88" w14:textId="77777777" w:rsidR="005E3F0A" w:rsidRDefault="005E3F0A">
            <w:pPr>
              <w:pStyle w:val="TAC"/>
            </w:pPr>
          </w:p>
        </w:tc>
      </w:tr>
      <w:tr w:rsidR="005E3F0A" w14:paraId="3E89CB6F"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BC8AED" w14:textId="77777777" w:rsidR="005E3F0A" w:rsidRDefault="005E3F0A">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72A62D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01F9E0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7FEB2B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11BAC9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B9F4D9"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325A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F8B5E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B678C9A" w14:textId="77777777" w:rsidR="005E3F0A" w:rsidRDefault="005E3F0A">
            <w:pPr>
              <w:pStyle w:val="TAC"/>
            </w:pPr>
          </w:p>
        </w:tc>
      </w:tr>
      <w:tr w:rsidR="005E3F0A" w14:paraId="2A727F6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4E32D9" w14:textId="77777777" w:rsidR="005E3F0A" w:rsidRDefault="005E3F0A">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E017A4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9BD18F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6746CE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B83200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70904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B9E3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D1036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F7BC647" w14:textId="77777777" w:rsidR="005E3F0A" w:rsidRDefault="005E3F0A">
            <w:pPr>
              <w:pStyle w:val="TAC"/>
            </w:pPr>
          </w:p>
        </w:tc>
      </w:tr>
      <w:tr w:rsidR="005E3F0A" w14:paraId="04DFFFE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ED563" w14:textId="77777777" w:rsidR="005E3F0A" w:rsidRDefault="005E3F0A">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39CDC3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3B89B4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2A755F"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3E59149"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0353D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B4536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F01FE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E05F049" w14:textId="77777777" w:rsidR="005E3F0A" w:rsidRDefault="005E3F0A">
            <w:pPr>
              <w:pStyle w:val="TAC"/>
            </w:pPr>
          </w:p>
        </w:tc>
      </w:tr>
      <w:tr w:rsidR="005E3F0A" w14:paraId="2CC7A05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692387" w14:textId="77777777" w:rsidR="005E3F0A" w:rsidRDefault="005E3F0A">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C84A70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8082E6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CE8F94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AF62F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59A70"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B7AC"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3CF41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D6BD497" w14:textId="77777777" w:rsidR="005E3F0A" w:rsidRDefault="005E3F0A">
            <w:pPr>
              <w:pStyle w:val="TAC"/>
            </w:pPr>
          </w:p>
        </w:tc>
      </w:tr>
      <w:tr w:rsidR="005E3F0A" w14:paraId="275ACE5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5EEA46" w14:textId="77777777" w:rsidR="005E3F0A" w:rsidRDefault="005E3F0A">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314E298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E9C701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286243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F278CF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568B4F"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2B3169"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136F9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AAC197E" w14:textId="77777777" w:rsidR="005E3F0A" w:rsidRDefault="005E3F0A">
            <w:pPr>
              <w:pStyle w:val="TAC"/>
            </w:pPr>
          </w:p>
        </w:tc>
      </w:tr>
      <w:tr w:rsidR="005E3F0A" w14:paraId="7D81B6F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ABAC96" w14:textId="77777777" w:rsidR="005E3F0A" w:rsidRDefault="005E3F0A">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208D86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863909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AE8CCE"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5C8B3C" w14:textId="24C497EC" w:rsidR="005E3F0A" w:rsidRDefault="005E3F0A">
            <w:pPr>
              <w:pStyle w:val="TAC"/>
            </w:pPr>
            <w:r>
              <w:rPr>
                <w:rFonts w:cs="Arial"/>
              </w:rPr>
              <w:t>+2/-3</w:t>
            </w:r>
            <w:del w:id="33" w:author="BORSATO, RONALD" w:date="2021-10-21T17:42: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5E5652D0"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B3E37C"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AD16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5B14A72" w14:textId="77777777" w:rsidR="005E3F0A" w:rsidRDefault="005E3F0A">
            <w:pPr>
              <w:pStyle w:val="TAC"/>
            </w:pPr>
          </w:p>
        </w:tc>
      </w:tr>
      <w:tr w:rsidR="005E3F0A" w14:paraId="7DA0FEE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54980C" w14:textId="77777777" w:rsidR="005E3F0A" w:rsidRDefault="005E3F0A">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6C5A038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4459BD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9876B"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A4CB957" w14:textId="2504ECBD" w:rsidR="005E3F0A" w:rsidRDefault="005E3F0A">
            <w:pPr>
              <w:pStyle w:val="TAC"/>
            </w:pPr>
            <w:r>
              <w:rPr>
                <w:rFonts w:cs="Arial"/>
              </w:rPr>
              <w:t>+2/-3</w:t>
            </w:r>
            <w:del w:id="34" w:author="BORSATO, RONALD" w:date="2021-10-21T17:42:00Z">
              <w:r w:rsidDel="00F73265">
                <w:rPr>
                  <w:rFonts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3C6EEB30"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16D3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07126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55A8B5C" w14:textId="77777777" w:rsidR="005E3F0A" w:rsidRDefault="005E3F0A">
            <w:pPr>
              <w:pStyle w:val="TAC"/>
            </w:pPr>
          </w:p>
        </w:tc>
      </w:tr>
      <w:tr w:rsidR="005E3F0A" w14:paraId="3CA5653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5F730E" w14:textId="77777777" w:rsidR="005E3F0A" w:rsidRDefault="005E3F0A">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7CCDAE3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9A21EF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B89FA29" w14:textId="77777777" w:rsidR="005E3F0A" w:rsidRDefault="005E3F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4EE56A" w14:textId="77777777" w:rsidR="005E3F0A" w:rsidRDefault="005E3F0A">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8C3EA47"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FF664E"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04A73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8908E06" w14:textId="77777777" w:rsidR="005E3F0A" w:rsidRDefault="005E3F0A">
            <w:pPr>
              <w:pStyle w:val="TAC"/>
            </w:pPr>
          </w:p>
        </w:tc>
      </w:tr>
      <w:tr w:rsidR="005E3F0A" w14:paraId="79966C05"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29553D" w14:textId="77777777" w:rsidR="005E3F0A" w:rsidRDefault="005E3F0A">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CB7BF9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03E6AD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9653B0"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1551CB"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EF9DD5"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86B9FE"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99EEE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70205D" w14:textId="77777777" w:rsidR="005E3F0A" w:rsidRDefault="005E3F0A">
            <w:pPr>
              <w:pStyle w:val="TAC"/>
            </w:pPr>
          </w:p>
        </w:tc>
      </w:tr>
      <w:tr w:rsidR="005E3F0A" w14:paraId="2FBC6941"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BAECA9" w14:textId="77777777" w:rsidR="005E3F0A" w:rsidRDefault="005E3F0A">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015D82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11211F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D47A9E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14E3B8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4F0C8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A15AE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286BE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EBFD0DC" w14:textId="77777777" w:rsidR="005E3F0A" w:rsidRDefault="005E3F0A">
            <w:pPr>
              <w:pStyle w:val="TAC"/>
            </w:pPr>
          </w:p>
        </w:tc>
      </w:tr>
      <w:tr w:rsidR="005E3F0A" w14:paraId="4AF0845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1EBA94" w14:textId="77777777" w:rsidR="005E3F0A" w:rsidRDefault="005E3F0A">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7E8A30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2C3D0A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29B4CC"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09CD41"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13F39B"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75559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61DC0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0438FCD" w14:textId="77777777" w:rsidR="005E3F0A" w:rsidRDefault="005E3F0A">
            <w:pPr>
              <w:pStyle w:val="TAC"/>
            </w:pPr>
          </w:p>
        </w:tc>
      </w:tr>
      <w:tr w:rsidR="005E3F0A" w14:paraId="41B96392"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1C16B" w14:textId="77777777" w:rsidR="005E3F0A" w:rsidRDefault="005E3F0A">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C35E81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B164387"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029653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F1CBA4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234B0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0304F7"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E2705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8FD8A8F" w14:textId="77777777" w:rsidR="005E3F0A" w:rsidRDefault="005E3F0A">
            <w:pPr>
              <w:pStyle w:val="TAC"/>
            </w:pPr>
          </w:p>
        </w:tc>
      </w:tr>
      <w:tr w:rsidR="005E3F0A" w14:paraId="1C096EF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2DA6CB" w14:textId="77777777" w:rsidR="005E3F0A" w:rsidRDefault="005E3F0A">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7264698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1321BB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A5E2D7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A0252D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30050C"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B3E977E"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B46997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E7A11CB" w14:textId="77777777" w:rsidR="005E3F0A" w:rsidRDefault="005E3F0A">
            <w:pPr>
              <w:pStyle w:val="TAC"/>
            </w:pPr>
          </w:p>
        </w:tc>
      </w:tr>
      <w:tr w:rsidR="005E3F0A" w14:paraId="3DB6FC3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F3BC5F" w14:textId="77777777" w:rsidR="005E3F0A" w:rsidRDefault="005E3F0A">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118E67E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F349EC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0BCD37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708A65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3117C"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227167"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7654E7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480011A" w14:textId="77777777" w:rsidR="005E3F0A" w:rsidRDefault="005E3F0A">
            <w:pPr>
              <w:pStyle w:val="TAC"/>
            </w:pPr>
          </w:p>
        </w:tc>
      </w:tr>
      <w:tr w:rsidR="005E3F0A" w14:paraId="6D16612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F6A58B" w14:textId="77777777" w:rsidR="005E3F0A" w:rsidRDefault="005E3F0A">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24399DF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16EBA3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1FEBB35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04CE4A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EBD945" w14:textId="77777777" w:rsidR="005E3F0A" w:rsidRDefault="005E3F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AEB4E" w14:textId="77777777" w:rsidR="005E3F0A" w:rsidRDefault="005E3F0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F21F4D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4BBA0D8" w14:textId="77777777" w:rsidR="005E3F0A" w:rsidRDefault="005E3F0A">
            <w:pPr>
              <w:pStyle w:val="TAC"/>
            </w:pPr>
          </w:p>
        </w:tc>
      </w:tr>
      <w:tr w:rsidR="005E3F0A" w14:paraId="1299C9E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99D11D" w14:textId="77777777" w:rsidR="005E3F0A" w:rsidRDefault="005E3F0A">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3DF8050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EE4A51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49D75B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7BA912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604A10" w14:textId="77777777" w:rsidR="005E3F0A" w:rsidRDefault="005E3F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805EBB5"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630327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20C72B7" w14:textId="77777777" w:rsidR="005E3F0A" w:rsidRDefault="005E3F0A">
            <w:pPr>
              <w:pStyle w:val="TAC"/>
            </w:pPr>
          </w:p>
        </w:tc>
      </w:tr>
      <w:tr w:rsidR="005E3F0A" w14:paraId="6134C1B8"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E23F5D" w14:textId="77777777" w:rsidR="005E3F0A" w:rsidRDefault="005E3F0A">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2A593F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52A925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D3D208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D1667E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C3ED1"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22991E"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258C86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30DBDBD" w14:textId="77777777" w:rsidR="005E3F0A" w:rsidRDefault="005E3F0A">
            <w:pPr>
              <w:pStyle w:val="TAC"/>
            </w:pPr>
          </w:p>
        </w:tc>
      </w:tr>
      <w:tr w:rsidR="005E3F0A" w14:paraId="3999C8AB"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F89A51" w14:textId="77777777" w:rsidR="005E3F0A" w:rsidRDefault="005E3F0A">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3F44F389"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33FAE0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D03310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E7CE37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2FF53E"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E04CA1" w14:textId="77777777" w:rsidR="005E3F0A" w:rsidRDefault="005E3F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1E86EB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CEB4A9B" w14:textId="77777777" w:rsidR="005E3F0A" w:rsidRDefault="005E3F0A">
            <w:pPr>
              <w:pStyle w:val="TAC"/>
            </w:pPr>
          </w:p>
        </w:tc>
      </w:tr>
      <w:tr w:rsidR="005E3F0A" w14:paraId="7F3F47C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B40FFA" w14:textId="77777777" w:rsidR="005E3F0A" w:rsidRDefault="005E3F0A">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5D5CB1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5DC8F44"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970E4B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B0419FA"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55434"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C1433"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7FC30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86A40A8" w14:textId="77777777" w:rsidR="005E3F0A" w:rsidRDefault="005E3F0A">
            <w:pPr>
              <w:pStyle w:val="TAC"/>
            </w:pPr>
          </w:p>
        </w:tc>
      </w:tr>
      <w:tr w:rsidR="005E3F0A" w14:paraId="226700F9"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2922" w14:textId="77777777" w:rsidR="005E3F0A" w:rsidRDefault="005E3F0A">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C83CBCD"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72E582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7F7CFF7"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8F218BC"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ABD49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086F98"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ADC48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05A471E" w14:textId="77777777" w:rsidR="005E3F0A" w:rsidRDefault="005E3F0A">
            <w:pPr>
              <w:pStyle w:val="TAC"/>
            </w:pPr>
          </w:p>
        </w:tc>
      </w:tr>
      <w:tr w:rsidR="005E3F0A" w14:paraId="3E03CB3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9D1757" w14:textId="77777777" w:rsidR="005E3F0A" w:rsidRDefault="005E3F0A">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79954662"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EBA1F60"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5296CA"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6FB964"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834D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7F7A7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89EBB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924A611" w14:textId="77777777" w:rsidR="005E3F0A" w:rsidRDefault="005E3F0A">
            <w:pPr>
              <w:pStyle w:val="TAC"/>
            </w:pPr>
          </w:p>
        </w:tc>
      </w:tr>
      <w:tr w:rsidR="005E3F0A" w14:paraId="3D42612E"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98E709" w14:textId="77777777" w:rsidR="005E3F0A" w:rsidRDefault="005E3F0A">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2EE4121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E97FE8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280CAE5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098991C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AA6C63"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0CFDCA"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70F08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EC8ED3F" w14:textId="77777777" w:rsidR="005E3F0A" w:rsidRDefault="005E3F0A">
            <w:pPr>
              <w:pStyle w:val="TAC"/>
            </w:pPr>
          </w:p>
        </w:tc>
      </w:tr>
      <w:tr w:rsidR="005E3F0A" w14:paraId="7925EDEA"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96ECA4" w14:textId="77777777" w:rsidR="005E3F0A" w:rsidRDefault="005E3F0A">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7011BA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08DD75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3C8AF50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9E5FD62"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366028"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3CA48"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43E74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E0C4E55" w14:textId="77777777" w:rsidR="005E3F0A" w:rsidRDefault="005E3F0A">
            <w:pPr>
              <w:pStyle w:val="TAC"/>
            </w:pPr>
          </w:p>
        </w:tc>
      </w:tr>
      <w:tr w:rsidR="005E3F0A" w14:paraId="4613660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251E72" w14:textId="77777777" w:rsidR="005E3F0A" w:rsidRDefault="005E3F0A">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0E0DDFB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4D5E2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22E29A" w14:textId="77777777" w:rsidR="005E3F0A" w:rsidRDefault="005E3F0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5C0A43" w14:textId="77777777" w:rsidR="005E3F0A" w:rsidRDefault="005E3F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02576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0B516"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8FC13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BF44BF9" w14:textId="77777777" w:rsidR="005E3F0A" w:rsidRDefault="005E3F0A">
            <w:pPr>
              <w:pStyle w:val="TAC"/>
            </w:pPr>
          </w:p>
        </w:tc>
      </w:tr>
      <w:tr w:rsidR="005E3F0A" w14:paraId="7589D707"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3CDFF8" w14:textId="77777777" w:rsidR="005E3F0A" w:rsidRDefault="005E3F0A">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4769225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757E13D"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168B560"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9032A5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7D5A2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84344"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394AE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BFBCA3A" w14:textId="77777777" w:rsidR="005E3F0A" w:rsidRDefault="005E3F0A">
            <w:pPr>
              <w:pStyle w:val="TAC"/>
            </w:pPr>
          </w:p>
        </w:tc>
      </w:tr>
      <w:tr w:rsidR="005E3F0A" w14:paraId="27C06784"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0B1E14" w14:textId="77777777" w:rsidR="005E3F0A" w:rsidRDefault="005E3F0A">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98DCCE3"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FFA28AF"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AF7A41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95F742E"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8D06A"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606C31"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236D0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51AFF48" w14:textId="77777777" w:rsidR="005E3F0A" w:rsidRDefault="005E3F0A">
            <w:pPr>
              <w:pStyle w:val="TAC"/>
            </w:pPr>
          </w:p>
        </w:tc>
      </w:tr>
      <w:tr w:rsidR="005E3F0A" w14:paraId="3DD5FEF0"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4FFE42" w14:textId="77777777" w:rsidR="005E3F0A" w:rsidRDefault="005E3F0A">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66D9F281"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2393879"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8384C3A"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22D137D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582D2A" w14:textId="77777777" w:rsidR="005E3F0A" w:rsidRDefault="005E3F0A">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C979FB"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93DDE"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AA74384" w14:textId="77777777" w:rsidR="005E3F0A" w:rsidRDefault="005E3F0A">
            <w:pPr>
              <w:pStyle w:val="TAC"/>
            </w:pPr>
          </w:p>
        </w:tc>
      </w:tr>
      <w:tr w:rsidR="005E3F0A" w14:paraId="3BFC01E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A20AD0" w14:textId="77777777" w:rsidR="005E3F0A" w:rsidRDefault="005E3F0A">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4485AE4C"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577C6031"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598315AF"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14E3CB4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F9D0BD"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C99EC0"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DC1F84"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63B1EDC8" w14:textId="77777777" w:rsidR="005E3F0A" w:rsidRDefault="005E3F0A">
            <w:pPr>
              <w:pStyle w:val="TAC"/>
            </w:pPr>
          </w:p>
        </w:tc>
      </w:tr>
      <w:tr w:rsidR="005E3F0A" w14:paraId="7CE163D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1B224" w14:textId="77777777" w:rsidR="005E3F0A" w:rsidRDefault="005E3F0A">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667BE3E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39E2B9B5"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49FB35B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548629B"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FBA5D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15A7D5"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D46CD8"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2608BD5" w14:textId="77777777" w:rsidR="005E3F0A" w:rsidRDefault="005E3F0A">
            <w:pPr>
              <w:pStyle w:val="TAC"/>
            </w:pPr>
          </w:p>
        </w:tc>
      </w:tr>
      <w:tr w:rsidR="005E3F0A" w14:paraId="62126006" w14:textId="77777777" w:rsidTr="005E3F0A">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BFF383" w14:textId="77777777" w:rsidR="005E3F0A" w:rsidRDefault="005E3F0A">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7EDE2A5"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7C1CD018"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tcPr>
          <w:p w14:paraId="7868282B"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ED9F8C6" w14:textId="77777777" w:rsidR="005E3F0A" w:rsidRDefault="005E3F0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29A736" w14:textId="77777777" w:rsidR="005E3F0A" w:rsidRDefault="005E3F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008FF2" w14:textId="77777777" w:rsidR="005E3F0A" w:rsidRDefault="005E3F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9EFBC6" w14:textId="77777777" w:rsidR="005E3F0A" w:rsidRDefault="005E3F0A">
            <w:pPr>
              <w:pStyle w:val="TAC"/>
            </w:pPr>
          </w:p>
        </w:tc>
        <w:tc>
          <w:tcPr>
            <w:tcW w:w="1086" w:type="dxa"/>
            <w:tcBorders>
              <w:top w:val="single" w:sz="4" w:space="0" w:color="auto"/>
              <w:left w:val="single" w:sz="4" w:space="0" w:color="auto"/>
              <w:bottom w:val="single" w:sz="4" w:space="0" w:color="auto"/>
              <w:right w:val="single" w:sz="4" w:space="0" w:color="auto"/>
            </w:tcBorders>
          </w:tcPr>
          <w:p w14:paraId="462DB1FF" w14:textId="77777777" w:rsidR="005E3F0A" w:rsidRDefault="005E3F0A">
            <w:pPr>
              <w:pStyle w:val="TAC"/>
            </w:pPr>
          </w:p>
        </w:tc>
      </w:tr>
      <w:tr w:rsidR="005E3F0A" w14:paraId="56004D2B" w14:textId="77777777" w:rsidTr="005E3F0A">
        <w:tc>
          <w:tcPr>
            <w:tcW w:w="9829" w:type="dxa"/>
            <w:gridSpan w:val="9"/>
            <w:tcBorders>
              <w:top w:val="single" w:sz="4" w:space="0" w:color="auto"/>
              <w:left w:val="single" w:sz="4" w:space="0" w:color="auto"/>
              <w:bottom w:val="single" w:sz="4" w:space="0" w:color="auto"/>
              <w:right w:val="single" w:sz="4" w:space="0" w:color="auto"/>
            </w:tcBorders>
            <w:hideMark/>
          </w:tcPr>
          <w:p w14:paraId="75FA9E98" w14:textId="77777777" w:rsidR="005E3F0A" w:rsidRDefault="005E3F0A">
            <w:pPr>
              <w:pStyle w:val="TAN"/>
            </w:pPr>
            <w:r>
              <w:lastRenderedPageBreak/>
              <w:t>NOTE 1:</w:t>
            </w:r>
            <w:r>
              <w:tab/>
              <w:t>Void</w:t>
            </w:r>
          </w:p>
          <w:p w14:paraId="2AA313F2" w14:textId="77777777" w:rsidR="005E3F0A" w:rsidRDefault="005E3F0A">
            <w:pPr>
              <w:pStyle w:val="TAN"/>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4D4105F4" w14:textId="77777777" w:rsidR="005E3F0A" w:rsidRDefault="005E3F0A">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528E2FB7" w14:textId="77777777" w:rsidR="005E3F0A" w:rsidRDefault="005E3F0A">
            <w:pPr>
              <w:pStyle w:val="TAN"/>
            </w:pPr>
            <w:r>
              <w:t>NOTE 4:</w:t>
            </w:r>
            <w:r>
              <w:tab/>
              <w:t>For inter-band carrier aggregation the maximum power requirement should apply to the total transmitted power over all component carriers (per UE).</w:t>
            </w:r>
          </w:p>
          <w:p w14:paraId="33C963A9" w14:textId="77777777" w:rsidR="005E3F0A" w:rsidRDefault="005E3F0A">
            <w:pPr>
              <w:pStyle w:val="TAN"/>
              <w:rPr>
                <w:lang w:eastAsia="zh-CN"/>
              </w:rPr>
            </w:pPr>
            <w:r>
              <w:t>NOTE 5:</w:t>
            </w:r>
            <w:r>
              <w:tab/>
              <w:t>Power class 3 is the default power class unless otherwise stated.</w:t>
            </w:r>
          </w:p>
          <w:p w14:paraId="50011E9D" w14:textId="77777777" w:rsidR="005E3F0A" w:rsidRDefault="005E3F0A">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649D462E" w14:textId="77777777" w:rsidR="005E3F0A" w:rsidRDefault="005E3F0A" w:rsidP="005E3F0A"/>
    <w:p w14:paraId="009A5192" w14:textId="77777777" w:rsidR="005E3F0A" w:rsidRDefault="005E3F0A" w:rsidP="005E3F0A">
      <w:r>
        <w:t>If a UE supports a different power class than the default UE power class for the band</w:t>
      </w:r>
      <w:r>
        <w:rPr>
          <w:rFonts w:eastAsia="SimSun"/>
          <w:lang w:eastAsia="zh-CN"/>
        </w:rPr>
        <w:t xml:space="preserve"> combination listed in </w:t>
      </w:r>
      <w:r>
        <w:t>Table 6.2A.1.3-1 and the supported power class enables the higher maximum output power than that of the default power class:</w:t>
      </w:r>
    </w:p>
    <w:p w14:paraId="3B37EF02" w14:textId="77777777" w:rsidR="005E3F0A" w:rsidRDefault="005E3F0A" w:rsidP="005E3F0A">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BD8F691" w14:textId="77777777" w:rsidR="005E3F0A" w:rsidRDefault="005E3F0A" w:rsidP="005E3F0A">
      <w:pPr>
        <w:pStyle w:val="B10"/>
      </w:pPr>
      <w:r>
        <w:t>–</w:t>
      </w:r>
      <w:r>
        <w:tab/>
        <w:t>if the IE P-Max as defined in TS 38.331 [7] is provided and set to the maximum output power of the default power class or lower;</w:t>
      </w:r>
    </w:p>
    <w:p w14:paraId="7D7811FB" w14:textId="77777777" w:rsidR="005E3F0A" w:rsidRDefault="005E3F0A" w:rsidP="005E3F0A">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0256CD63" w14:textId="77777777" w:rsidR="005E3F0A" w:rsidRDefault="005E3F0A" w:rsidP="005E3F0A">
      <w:pPr>
        <w:pStyle w:val="B10"/>
        <w:rPr>
          <w:lang w:eastAsia="zh-CN"/>
        </w:rPr>
      </w:pPr>
      <w:r>
        <w:t>–</w:t>
      </w:r>
      <w:r>
        <w:tab/>
      </w:r>
      <w:r>
        <w:rPr>
          <w:lang w:eastAsia="zh-CN"/>
        </w:rPr>
        <w:t>else;</w:t>
      </w:r>
    </w:p>
    <w:p w14:paraId="5712048A" w14:textId="77777777" w:rsidR="005E3F0A" w:rsidRDefault="005E3F0A" w:rsidP="005E3F0A">
      <w:pPr>
        <w:pStyle w:val="B20"/>
        <w:ind w:leftChars="300" w:left="1000" w:hangingChars="200" w:hanging="400"/>
        <w:rPr>
          <w:rFonts w:eastAsia="SimSun"/>
          <w:lang w:eastAsia="zh-CN"/>
        </w:rPr>
      </w:pPr>
      <w:r>
        <w:t>–</w:t>
      </w:r>
      <w:r>
        <w:tab/>
        <w:t>shall apply all requirements for the supported power class and set the configured transmitted power as specified in clause 6.2</w:t>
      </w:r>
      <w:r>
        <w:rPr>
          <w:rFonts w:eastAsia="SimSun"/>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6944F71A" w14:textId="77777777" w:rsidR="005E3F0A" w:rsidRDefault="005E3F0A" w:rsidP="005E3F0A">
      <w:pPr>
        <w:rPr>
          <w:lang w:eastAsia="zh-CN"/>
        </w:rPr>
      </w:pPr>
      <w:r>
        <w:rPr>
          <w:rFonts w:eastAsia="SimSun"/>
          <w:lang w:eastAsia="zh-CN"/>
        </w:rPr>
        <w:t xml:space="preserve">The average percentage of uplink symbols is defined as </w:t>
      </w:r>
      <w:r>
        <w:rPr>
          <w:rFonts w:eastAsia="SimSun"/>
          <w:sz w:val="21"/>
          <w:szCs w:val="21"/>
          <w:lang w:eastAsia="zh-CN"/>
        </w:rPr>
        <w:t>50%</w:t>
      </w:r>
      <w:r>
        <w:rPr>
          <w:rFonts w:eastAsia="SimSun"/>
          <w:iCs/>
          <w:sz w:val="21"/>
          <w:szCs w:val="21"/>
          <w:lang w:eastAsia="zh-CN"/>
        </w:rPr>
        <w:t xml:space="preserve"> </w:t>
      </w:r>
      <w:r>
        <w:rPr>
          <w:rFonts w:eastAsia="SimSun"/>
          <w:iCs/>
          <w:sz w:val="21"/>
          <w:szCs w:val="21"/>
          <w:lang w:eastAsia="zh-CN"/>
        </w:rPr>
        <w:sym w:font="Symbol" w:char="F0B4"/>
      </w:r>
      <w:r>
        <w:rPr>
          <w:rFonts w:eastAsia="SimSun"/>
          <w:iCs/>
          <w:sz w:val="21"/>
          <w:szCs w:val="21"/>
          <w:lang w:eastAsia="zh-CN"/>
        </w:rPr>
        <w:t xml:space="preserve"> (</w:t>
      </w:r>
      <w:r>
        <w:rPr>
          <w:rFonts w:eastAsia="SimSun"/>
          <w:sz w:val="21"/>
          <w:szCs w:val="21"/>
          <w:lang w:eastAsia="zh-CN"/>
        </w:rPr>
        <w:t xml:space="preserve"> </w:t>
      </w:r>
      <w:proofErr w:type="spellStart"/>
      <w:r>
        <w:rPr>
          <w:rFonts w:eastAsia="SimSun"/>
          <w:sz w:val="21"/>
          <w:szCs w:val="21"/>
          <w:lang w:eastAsia="zh-CN"/>
        </w:rPr>
        <w:t>Duty</w:t>
      </w:r>
      <w:r>
        <w:rPr>
          <w:rFonts w:eastAsia="SimSun"/>
          <w:sz w:val="21"/>
          <w:szCs w:val="21"/>
          <w:vertAlign w:val="subscript"/>
          <w:lang w:eastAsia="zh-CN"/>
        </w:rPr>
        <w:t>NR</w:t>
      </w:r>
      <w:proofErr w:type="spellEnd"/>
      <w:r>
        <w:rPr>
          <w:rFonts w:eastAsia="SimSun"/>
          <w:sz w:val="21"/>
          <w:szCs w:val="21"/>
          <w:vertAlign w:val="subscript"/>
          <w:lang w:eastAsia="zh-CN"/>
        </w:rPr>
        <w:t>, x</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NR,x</w:t>
      </w:r>
      <w:proofErr w:type="spellEnd"/>
      <w:r>
        <w:rPr>
          <w:rFonts w:eastAsia="SimSun"/>
          <w:sz w:val="21"/>
          <w:szCs w:val="21"/>
          <w:lang w:eastAsia="zh-CN"/>
        </w:rPr>
        <w:t xml:space="preserve"> + </w:t>
      </w:r>
      <w:proofErr w:type="spellStart"/>
      <w:r>
        <w:rPr>
          <w:rFonts w:eastAsia="SimSun"/>
          <w:sz w:val="21"/>
          <w:szCs w:val="21"/>
          <w:lang w:eastAsia="zh-CN"/>
        </w:rPr>
        <w:t>Duty</w:t>
      </w:r>
      <w:r>
        <w:rPr>
          <w:rFonts w:eastAsia="SimSun"/>
          <w:sz w:val="21"/>
          <w:szCs w:val="21"/>
          <w:vertAlign w:val="subscript"/>
          <w:lang w:eastAsia="zh-CN"/>
        </w:rPr>
        <w:t>NR</w:t>
      </w:r>
      <w:proofErr w:type="spellEnd"/>
      <w:r>
        <w:rPr>
          <w:rFonts w:eastAsia="SimSun"/>
          <w:sz w:val="21"/>
          <w:szCs w:val="21"/>
          <w:vertAlign w:val="subscript"/>
          <w:lang w:eastAsia="zh-CN"/>
        </w:rPr>
        <w:t>, y</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w:t>
      </w:r>
      <w:r>
        <w:rPr>
          <w:rFonts w:eastAsia="SimSun"/>
          <w:sz w:val="21"/>
          <w:szCs w:val="21"/>
          <w:lang w:eastAsia="zh-CN"/>
        </w:rPr>
        <w:t xml:space="preserve"> ).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x</w:t>
      </w:r>
      <w:r>
        <w:rPr>
          <w:rFonts w:eastAsia="SimSun"/>
          <w:lang w:eastAsia="zh-CN"/>
        </w:rPr>
        <w:t xml:space="preserve">,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y</w:t>
      </w:r>
      <w:r>
        <w:rPr>
          <w:rFonts w:eastAsia="SimSun"/>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 xml:space="preserve">NR Band x, NR Band y respectively; </w:t>
      </w:r>
      <w:proofErr w:type="spellStart"/>
      <w:r>
        <w:rPr>
          <w:lang w:eastAsia="zh-CN"/>
        </w:rPr>
        <w:t>max</w:t>
      </w:r>
      <w:r>
        <w:rPr>
          <w:rFonts w:eastAsia="SimSun"/>
          <w:sz w:val="21"/>
          <w:szCs w:val="21"/>
          <w:lang w:eastAsia="zh-CN"/>
        </w:rPr>
        <w:t>Duty</w:t>
      </w:r>
      <w:r>
        <w:rPr>
          <w:rFonts w:eastAsia="SimSun"/>
          <w:sz w:val="21"/>
          <w:szCs w:val="21"/>
          <w:vertAlign w:val="subscript"/>
          <w:lang w:eastAsia="zh-CN"/>
        </w:rPr>
        <w:t>NR,x</w:t>
      </w:r>
      <w:proofErr w:type="spellEnd"/>
      <w:r>
        <w:rPr>
          <w:rFonts w:eastAsia="SimSun"/>
          <w:sz w:val="21"/>
          <w:szCs w:val="21"/>
          <w:lang w:eastAsia="zh-CN"/>
        </w:rPr>
        <w:t>,</w:t>
      </w:r>
      <w:r>
        <w:rPr>
          <w:rFonts w:eastAsia="SimSun"/>
          <w:sz w:val="21"/>
          <w:szCs w:val="21"/>
          <w:vertAlign w:val="subscript"/>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 xml:space="preserve"> </w:t>
      </w:r>
      <w:r>
        <w:rPr>
          <w:rFonts w:eastAsia="SimSun"/>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15C8908A" w14:textId="77777777" w:rsidR="005E3F0A" w:rsidRDefault="005E3F0A" w:rsidP="005E3F0A">
      <w:pPr>
        <w:pStyle w:val="B10"/>
      </w:pPr>
      <w:r>
        <w:t>–</w:t>
      </w:r>
      <w:r>
        <w:tab/>
        <w:t>if power class of one or both of the bands within the band combination is power class 2 and the corresponding UE capability maxUplinkDutyCycle-PC2-FR1 is absent;</w:t>
      </w:r>
    </w:p>
    <w:p w14:paraId="4A5DCDC8" w14:textId="77777777" w:rsidR="005E3F0A" w:rsidRDefault="005E3F0A" w:rsidP="005E3F0A">
      <w:pPr>
        <w:pStyle w:val="B20"/>
      </w:pPr>
      <w:r>
        <w:t>–</w:t>
      </w:r>
      <w:r>
        <w:tab/>
        <w:t xml:space="preserve">the corresponding </w:t>
      </w:r>
      <w:proofErr w:type="spellStart"/>
      <w:r>
        <w:t>maxDutyNR,x</w:t>
      </w:r>
      <w:proofErr w:type="spellEnd"/>
      <w:r>
        <w:t xml:space="preserve"> or </w:t>
      </w:r>
      <w:proofErr w:type="spellStart"/>
      <w:r>
        <w:t>maxDutyNR,y</w:t>
      </w:r>
      <w:proofErr w:type="spellEnd"/>
      <w:r>
        <w:t xml:space="preserve"> is equal to 50%;</w:t>
      </w:r>
    </w:p>
    <w:p w14:paraId="0BAC4EB9" w14:textId="77777777" w:rsidR="005E3F0A" w:rsidRDefault="005E3F0A" w:rsidP="005E3F0A">
      <w:pPr>
        <w:pStyle w:val="B10"/>
      </w:pPr>
      <w:r>
        <w:t>–</w:t>
      </w:r>
      <w:r>
        <w:tab/>
      </w:r>
      <w:r>
        <w:rPr>
          <w:lang w:eastAsia="zh-CN"/>
        </w:rPr>
        <w:t>else if the band is configured with power class 3;</w:t>
      </w:r>
    </w:p>
    <w:p w14:paraId="6C54B33F" w14:textId="77777777" w:rsidR="005E3F0A" w:rsidRDefault="005E3F0A" w:rsidP="005E3F0A">
      <w:pPr>
        <w:pStyle w:val="B20"/>
      </w:pPr>
      <w:r>
        <w:t>–</w:t>
      </w:r>
      <w:r>
        <w:tab/>
        <w:t xml:space="preserve">the corresponding </w:t>
      </w:r>
      <w:proofErr w:type="spellStart"/>
      <w:r>
        <w:t>maxDutyNR,x</w:t>
      </w:r>
      <w:proofErr w:type="spellEnd"/>
      <w:r>
        <w:t xml:space="preserve"> or </w:t>
      </w:r>
      <w:proofErr w:type="spellStart"/>
      <w:r>
        <w:t>maxDutyNR,y</w:t>
      </w:r>
      <w:proofErr w:type="spellEnd"/>
      <w:r>
        <w:t xml:space="preserve"> is equal to 100%.</w:t>
      </w:r>
    </w:p>
    <w:p w14:paraId="086D5FE4" w14:textId="77777777" w:rsidR="005E3F0A" w:rsidRDefault="005E3F0A" w:rsidP="005E3F0A"/>
    <w:p w14:paraId="670465CC" w14:textId="77777777" w:rsidR="005E3F0A" w:rsidRDefault="005E3F0A" w:rsidP="005E3F0A">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400"/>
        <w:gridCol w:w="1400"/>
        <w:gridCol w:w="1566"/>
        <w:gridCol w:w="1400"/>
        <w:gridCol w:w="1566"/>
      </w:tblGrid>
      <w:tr w:rsidR="005E3F0A" w14:paraId="65C9A259"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2EC23740" w14:textId="77777777" w:rsidR="005E3F0A" w:rsidRDefault="005E3F0A">
            <w:pPr>
              <w:pStyle w:val="TAH"/>
            </w:pPr>
            <w:r>
              <w:rPr>
                <w:rFonts w:eastAsia="SimSun"/>
                <w:lang w:eastAsia="zh-CN"/>
              </w:rPr>
              <w:t xml:space="preserve"> </w:t>
            </w:r>
            <w:r>
              <w:rPr>
                <w:rFonts w:eastAsia="SimSun"/>
                <w:lang w:val="en-US" w:eastAsia="zh-CN"/>
              </w:rPr>
              <w:t xml:space="preserve">NR </w:t>
            </w:r>
            <w:r>
              <w:t xml:space="preserve">CA </w:t>
            </w:r>
            <w:r>
              <w:rPr>
                <w:rFonts w:eastAsia="SimSun"/>
                <w:lang w:val="en-US" w:eastAsia="zh-CN"/>
              </w:rPr>
              <w:t>combination</w:t>
            </w:r>
          </w:p>
        </w:tc>
        <w:tc>
          <w:tcPr>
            <w:tcW w:w="727" w:type="pct"/>
            <w:tcBorders>
              <w:top w:val="single" w:sz="4" w:space="0" w:color="auto"/>
              <w:left w:val="single" w:sz="4" w:space="0" w:color="auto"/>
              <w:bottom w:val="single" w:sz="4" w:space="0" w:color="auto"/>
              <w:right w:val="single" w:sz="4" w:space="0" w:color="auto"/>
            </w:tcBorders>
            <w:hideMark/>
          </w:tcPr>
          <w:p w14:paraId="6BCE5A8E" w14:textId="77777777" w:rsidR="005E3F0A" w:rsidRDefault="005E3F0A">
            <w:pPr>
              <w:pStyle w:val="TAH"/>
              <w:rPr>
                <w:rFonts w:eastAsia="SimSun"/>
                <w:lang w:eastAsia="zh-CN"/>
              </w:rPr>
            </w:pPr>
            <w:r>
              <w:rPr>
                <w:rFonts w:eastAsia="SimSun"/>
                <w:lang w:val="en-US" w:eastAsia="zh-CN"/>
              </w:rPr>
              <w:t xml:space="preserve">Uplink </w:t>
            </w: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6674DE4A" w14:textId="77777777" w:rsidR="005E3F0A" w:rsidRDefault="005E3F0A">
            <w:pPr>
              <w:pStyle w:val="TAH"/>
            </w:pPr>
            <w:r>
              <w:t>Class 1</w:t>
            </w:r>
            <w:r>
              <w:rPr>
                <w:rFonts w:eastAsia="SimSun"/>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2C809B85" w14:textId="77777777" w:rsidR="005E3F0A" w:rsidRDefault="005E3F0A">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5CDB009A" w14:textId="77777777" w:rsidR="005E3F0A" w:rsidRDefault="005E3F0A">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58B2F221" w14:textId="77777777" w:rsidR="005E3F0A" w:rsidRDefault="005E3F0A">
            <w:pPr>
              <w:pStyle w:val="TAH"/>
            </w:pPr>
            <w:r>
              <w:t>Tolerance</w:t>
            </w:r>
          </w:p>
          <w:p w14:paraId="63FFC230" w14:textId="77777777" w:rsidR="005E3F0A" w:rsidRDefault="005E3F0A">
            <w:pPr>
              <w:pStyle w:val="TAH"/>
            </w:pPr>
            <w:r>
              <w:t>(dB)</w:t>
            </w:r>
            <w:r>
              <w:tab/>
            </w:r>
          </w:p>
        </w:tc>
      </w:tr>
      <w:tr w:rsidR="005E3F0A" w14:paraId="18218570"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0366144A" w14:textId="77777777" w:rsidR="005E3F0A" w:rsidRDefault="005E3F0A">
            <w:pPr>
              <w:pStyle w:val="TAC"/>
            </w:pPr>
            <w:r>
              <w:rPr>
                <w:lang w:val="en-US" w:eastAsia="zh-CN"/>
              </w:rPr>
              <w:t>CA_n1-n78</w:t>
            </w:r>
          </w:p>
        </w:tc>
        <w:tc>
          <w:tcPr>
            <w:tcW w:w="727" w:type="pct"/>
            <w:tcBorders>
              <w:top w:val="single" w:sz="4" w:space="0" w:color="auto"/>
              <w:left w:val="single" w:sz="4" w:space="0" w:color="auto"/>
              <w:bottom w:val="single" w:sz="4" w:space="0" w:color="auto"/>
              <w:right w:val="single" w:sz="4" w:space="0" w:color="auto"/>
            </w:tcBorders>
            <w:hideMark/>
          </w:tcPr>
          <w:p w14:paraId="7E251A32" w14:textId="77777777" w:rsidR="005E3F0A" w:rsidRDefault="005E3F0A">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706ADCA8"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EA019D5"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F0BE382" w14:textId="77777777" w:rsidR="005E3F0A" w:rsidRDefault="005E3F0A">
            <w:pPr>
              <w:pStyle w:val="TAC"/>
              <w:rPr>
                <w:rFonts w:eastAsia="SimSu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3623D7FB" w14:textId="77777777" w:rsidR="005E3F0A" w:rsidRDefault="005E3F0A">
            <w:pPr>
              <w:pStyle w:val="TAC"/>
            </w:pPr>
            <w:r>
              <w:rPr>
                <w:rFonts w:cs="Arial"/>
              </w:rPr>
              <w:t>+2/-3</w:t>
            </w:r>
          </w:p>
        </w:tc>
      </w:tr>
      <w:tr w:rsidR="005E3F0A" w14:paraId="6AE9FF1C"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908D794" w14:textId="77777777" w:rsidR="005E3F0A" w:rsidRDefault="005E3F0A">
            <w:pPr>
              <w:pStyle w:val="TAC"/>
              <w:rPr>
                <w:lang w:eastAsia="zh-CN"/>
              </w:rPr>
            </w:pPr>
            <w:r>
              <w:rPr>
                <w:lang w:val="en-US" w:eastAsia="zh-CN"/>
              </w:rPr>
              <w:t>CA_n3-n78</w:t>
            </w:r>
          </w:p>
        </w:tc>
        <w:tc>
          <w:tcPr>
            <w:tcW w:w="727" w:type="pct"/>
            <w:tcBorders>
              <w:top w:val="single" w:sz="4" w:space="0" w:color="auto"/>
              <w:left w:val="single" w:sz="4" w:space="0" w:color="auto"/>
              <w:bottom w:val="single" w:sz="4" w:space="0" w:color="auto"/>
              <w:right w:val="single" w:sz="4" w:space="0" w:color="auto"/>
            </w:tcBorders>
            <w:hideMark/>
          </w:tcPr>
          <w:p w14:paraId="434323F4" w14:textId="77777777" w:rsidR="005E3F0A" w:rsidRDefault="005E3F0A">
            <w:pPr>
              <w:pStyle w:val="TAC"/>
              <w:rPr>
                <w:noProof/>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01C723A8"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FAF999B"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1EA4A448"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2D3F27E3" w14:textId="77777777" w:rsidR="005E3F0A" w:rsidRDefault="005E3F0A">
            <w:pPr>
              <w:pStyle w:val="TAC"/>
              <w:rPr>
                <w:rFonts w:cs="Arial"/>
              </w:rPr>
            </w:pPr>
            <w:r>
              <w:rPr>
                <w:rFonts w:cs="Arial"/>
              </w:rPr>
              <w:t>+2/-3</w:t>
            </w:r>
          </w:p>
        </w:tc>
      </w:tr>
      <w:tr w:rsidR="005E3F0A" w14:paraId="34134B7B"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2DECD899" w14:textId="77777777" w:rsidR="005E3F0A" w:rsidRDefault="005E3F0A">
            <w:pPr>
              <w:pStyle w:val="TAC"/>
            </w:pPr>
            <w:r>
              <w:rPr>
                <w:lang w:eastAsia="zh-CN"/>
              </w:rPr>
              <w:t>CA_n2-n77</w:t>
            </w:r>
          </w:p>
        </w:tc>
        <w:tc>
          <w:tcPr>
            <w:tcW w:w="727" w:type="pct"/>
            <w:tcBorders>
              <w:top w:val="single" w:sz="4" w:space="0" w:color="auto"/>
              <w:left w:val="single" w:sz="4" w:space="0" w:color="auto"/>
              <w:bottom w:val="single" w:sz="4" w:space="0" w:color="auto"/>
              <w:right w:val="single" w:sz="4" w:space="0" w:color="auto"/>
            </w:tcBorders>
            <w:hideMark/>
          </w:tcPr>
          <w:p w14:paraId="723E3022" w14:textId="77777777" w:rsidR="005E3F0A" w:rsidRDefault="005E3F0A">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6C97E4A"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0AFEB321"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682AAF16"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488BBE60" w14:textId="77777777" w:rsidR="005E3F0A" w:rsidRDefault="005E3F0A">
            <w:pPr>
              <w:pStyle w:val="TAC"/>
            </w:pPr>
            <w:r>
              <w:rPr>
                <w:rFonts w:cs="Arial"/>
              </w:rPr>
              <w:t>+2/-3</w:t>
            </w:r>
          </w:p>
        </w:tc>
      </w:tr>
      <w:tr w:rsidR="005E3F0A" w14:paraId="09C5276D"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63438905" w14:textId="77777777" w:rsidR="005E3F0A" w:rsidRDefault="005E3F0A">
            <w:pPr>
              <w:pStyle w:val="TAC"/>
            </w:pPr>
            <w:r>
              <w:rPr>
                <w:lang w:eastAsia="zh-CN"/>
              </w:rPr>
              <w:t>CA_n3-n41</w:t>
            </w:r>
          </w:p>
        </w:tc>
        <w:tc>
          <w:tcPr>
            <w:tcW w:w="727" w:type="pct"/>
            <w:tcBorders>
              <w:top w:val="single" w:sz="4" w:space="0" w:color="auto"/>
              <w:left w:val="single" w:sz="4" w:space="0" w:color="auto"/>
              <w:bottom w:val="single" w:sz="4" w:space="0" w:color="auto"/>
              <w:right w:val="single" w:sz="4" w:space="0" w:color="auto"/>
            </w:tcBorders>
            <w:hideMark/>
          </w:tcPr>
          <w:p w14:paraId="30EC6EC4" w14:textId="77777777" w:rsidR="005E3F0A" w:rsidRDefault="005E3F0A">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96228E5"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5C7D546"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1E4DB07B"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25780E31" w14:textId="7DE21F57" w:rsidR="005E3F0A" w:rsidRDefault="005E3F0A">
            <w:pPr>
              <w:pStyle w:val="TAC"/>
              <w:rPr>
                <w:lang w:eastAsia="zh-CN"/>
              </w:rPr>
            </w:pPr>
            <w:r>
              <w:rPr>
                <w:rFonts w:cs="Arial"/>
              </w:rPr>
              <w:t>+2/-3</w:t>
            </w:r>
            <w:del w:id="35" w:author="BORSATO, RONALD" w:date="2021-10-21T17:42:00Z">
              <w:r w:rsidDel="00F73265">
                <w:rPr>
                  <w:rFonts w:cs="Arial"/>
                  <w:vertAlign w:val="superscript"/>
                  <w:lang w:eastAsia="zh-CN"/>
                </w:rPr>
                <w:delText>1</w:delText>
              </w:r>
            </w:del>
          </w:p>
        </w:tc>
      </w:tr>
      <w:tr w:rsidR="005E3F0A" w14:paraId="1089EC3E"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6B8627DC" w14:textId="77777777" w:rsidR="005E3F0A" w:rsidRDefault="005E3F0A">
            <w:pPr>
              <w:pStyle w:val="TAC"/>
            </w:pPr>
            <w:r>
              <w:rPr>
                <w:lang w:eastAsia="zh-CN"/>
              </w:rPr>
              <w:t>CA_n5-n77</w:t>
            </w:r>
          </w:p>
        </w:tc>
        <w:tc>
          <w:tcPr>
            <w:tcW w:w="727" w:type="pct"/>
            <w:tcBorders>
              <w:top w:val="single" w:sz="4" w:space="0" w:color="auto"/>
              <w:left w:val="single" w:sz="4" w:space="0" w:color="auto"/>
              <w:bottom w:val="single" w:sz="4" w:space="0" w:color="auto"/>
              <w:right w:val="single" w:sz="4" w:space="0" w:color="auto"/>
            </w:tcBorders>
            <w:hideMark/>
          </w:tcPr>
          <w:p w14:paraId="14B403A8" w14:textId="77777777" w:rsidR="005E3F0A" w:rsidRDefault="005E3F0A">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8FD0AB0"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7E8FE6CA"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7195BFF4"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18F1D520" w14:textId="77777777" w:rsidR="005E3F0A" w:rsidRDefault="005E3F0A">
            <w:pPr>
              <w:pStyle w:val="TAC"/>
              <w:rPr>
                <w:lang w:eastAsia="zh-CN"/>
              </w:rPr>
            </w:pPr>
            <w:r>
              <w:rPr>
                <w:rFonts w:cs="Arial"/>
              </w:rPr>
              <w:t>+2/-3</w:t>
            </w:r>
          </w:p>
        </w:tc>
      </w:tr>
      <w:tr w:rsidR="005E3F0A" w14:paraId="78530314"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1638C22B" w14:textId="77777777" w:rsidR="005E3F0A" w:rsidRDefault="005E3F0A">
            <w:pPr>
              <w:pStyle w:val="TAC"/>
              <w:rPr>
                <w:noProof/>
                <w:lang w:eastAsia="zh-CN"/>
              </w:rPr>
            </w:pPr>
            <w:r>
              <w:rPr>
                <w:noProof/>
                <w:lang w:eastAsia="zh-CN"/>
              </w:rPr>
              <w:t>CA_n12-n77</w:t>
            </w:r>
          </w:p>
        </w:tc>
        <w:tc>
          <w:tcPr>
            <w:tcW w:w="727" w:type="pct"/>
            <w:tcBorders>
              <w:top w:val="single" w:sz="4" w:space="0" w:color="auto"/>
              <w:left w:val="single" w:sz="4" w:space="0" w:color="auto"/>
              <w:bottom w:val="single" w:sz="4" w:space="0" w:color="auto"/>
              <w:right w:val="single" w:sz="4" w:space="0" w:color="auto"/>
            </w:tcBorders>
            <w:hideMark/>
          </w:tcPr>
          <w:p w14:paraId="1A7DB594" w14:textId="77777777" w:rsidR="005E3F0A" w:rsidRDefault="005E3F0A">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63ABACF4"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C1703B4"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29F5DBEC"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802A3CE" w14:textId="77777777" w:rsidR="005E3F0A" w:rsidRDefault="005E3F0A">
            <w:pPr>
              <w:pStyle w:val="TAC"/>
              <w:rPr>
                <w:rFonts w:cs="Arial"/>
              </w:rPr>
            </w:pPr>
            <w:r>
              <w:rPr>
                <w:rFonts w:cs="Arial"/>
              </w:rPr>
              <w:t>+2/-3</w:t>
            </w:r>
          </w:p>
        </w:tc>
      </w:tr>
      <w:tr w:rsidR="005E3F0A" w14:paraId="03BCD97B"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23AA1007" w14:textId="77777777" w:rsidR="005E3F0A" w:rsidRDefault="005E3F0A">
            <w:pPr>
              <w:pStyle w:val="TAC"/>
              <w:rPr>
                <w:noProof/>
                <w:lang w:eastAsia="zh-CN"/>
              </w:rPr>
            </w:pPr>
            <w:r>
              <w:rPr>
                <w:noProof/>
                <w:lang w:eastAsia="zh-CN"/>
              </w:rPr>
              <w:t>CA_n14-n77</w:t>
            </w:r>
          </w:p>
        </w:tc>
        <w:tc>
          <w:tcPr>
            <w:tcW w:w="727" w:type="pct"/>
            <w:tcBorders>
              <w:top w:val="single" w:sz="4" w:space="0" w:color="auto"/>
              <w:left w:val="single" w:sz="4" w:space="0" w:color="auto"/>
              <w:bottom w:val="single" w:sz="4" w:space="0" w:color="auto"/>
              <w:right w:val="single" w:sz="4" w:space="0" w:color="auto"/>
            </w:tcBorders>
            <w:hideMark/>
          </w:tcPr>
          <w:p w14:paraId="4E359676" w14:textId="77777777" w:rsidR="005E3F0A" w:rsidRDefault="005E3F0A">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78DA165D"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6198E465"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17EE536"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3C2C1F62" w14:textId="77777777" w:rsidR="005E3F0A" w:rsidRDefault="005E3F0A">
            <w:pPr>
              <w:pStyle w:val="TAC"/>
              <w:rPr>
                <w:rFonts w:cs="Arial"/>
              </w:rPr>
            </w:pPr>
            <w:r>
              <w:rPr>
                <w:rFonts w:cs="Arial"/>
              </w:rPr>
              <w:t>+2/-3</w:t>
            </w:r>
          </w:p>
        </w:tc>
      </w:tr>
      <w:tr w:rsidR="005E3F0A" w14:paraId="24D90573"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EF00637" w14:textId="77777777" w:rsidR="005E3F0A" w:rsidRDefault="005E3F0A">
            <w:pPr>
              <w:pStyle w:val="TAC"/>
              <w:rPr>
                <w:noProof/>
                <w:lang w:eastAsia="zh-CN"/>
              </w:rPr>
            </w:pPr>
            <w:r>
              <w:rPr>
                <w:noProof/>
                <w:lang w:eastAsia="zh-CN"/>
              </w:rPr>
              <w:t>CA_n25-n41</w:t>
            </w:r>
          </w:p>
        </w:tc>
        <w:tc>
          <w:tcPr>
            <w:tcW w:w="727" w:type="pct"/>
            <w:tcBorders>
              <w:top w:val="single" w:sz="4" w:space="0" w:color="auto"/>
              <w:left w:val="single" w:sz="4" w:space="0" w:color="auto"/>
              <w:bottom w:val="single" w:sz="4" w:space="0" w:color="auto"/>
              <w:right w:val="single" w:sz="4" w:space="0" w:color="auto"/>
            </w:tcBorders>
            <w:hideMark/>
          </w:tcPr>
          <w:p w14:paraId="592B7792" w14:textId="77777777" w:rsidR="005E3F0A" w:rsidRDefault="005E3F0A">
            <w:pPr>
              <w:pStyle w:val="TAC"/>
              <w:rPr>
                <w:lang w:eastAsia="zh-CN"/>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hideMark/>
          </w:tcPr>
          <w:p w14:paraId="73970529" w14:textId="77777777" w:rsidR="005E3F0A" w:rsidRDefault="005E3F0A">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hideMark/>
          </w:tcPr>
          <w:p w14:paraId="03ADF008" w14:textId="48FAC462" w:rsidR="005E3F0A" w:rsidRDefault="005E3F0A">
            <w:pPr>
              <w:pStyle w:val="TAC"/>
            </w:pPr>
            <w:r>
              <w:rPr>
                <w:rFonts w:cs="Arial"/>
              </w:rPr>
              <w:t>+2/-3</w:t>
            </w:r>
            <w:del w:id="36" w:author="BORSATO, RONALD" w:date="2021-10-21T17:42:00Z">
              <w:r w:rsidDel="00F73265">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42DE1961"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D807A19" w14:textId="66D93A99" w:rsidR="005E3F0A" w:rsidRDefault="005E3F0A">
            <w:pPr>
              <w:pStyle w:val="TAC"/>
              <w:rPr>
                <w:rFonts w:cs="Arial"/>
              </w:rPr>
            </w:pPr>
            <w:r>
              <w:rPr>
                <w:rFonts w:cs="Arial"/>
              </w:rPr>
              <w:t>+2/-3</w:t>
            </w:r>
            <w:del w:id="37" w:author="BORSATO, RONALD" w:date="2021-10-21T17:42:00Z">
              <w:r w:rsidDel="00F73265">
                <w:rPr>
                  <w:rFonts w:cs="Arial"/>
                  <w:vertAlign w:val="superscript"/>
                  <w:lang w:eastAsia="zh-CN"/>
                </w:rPr>
                <w:delText>1</w:delText>
              </w:r>
            </w:del>
          </w:p>
        </w:tc>
      </w:tr>
      <w:tr w:rsidR="005E3F0A" w14:paraId="5DE7659E"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34B2C3A0" w14:textId="77777777" w:rsidR="005E3F0A" w:rsidRDefault="005E3F0A">
            <w:pPr>
              <w:pStyle w:val="TAC"/>
              <w:rPr>
                <w:noProof/>
                <w:lang w:eastAsia="zh-CN"/>
              </w:rPr>
            </w:pPr>
            <w:r>
              <w:rPr>
                <w:noProof/>
                <w:lang w:eastAsia="zh-CN"/>
              </w:rPr>
              <w:t>CA_n30-n77</w:t>
            </w:r>
          </w:p>
        </w:tc>
        <w:tc>
          <w:tcPr>
            <w:tcW w:w="727" w:type="pct"/>
            <w:tcBorders>
              <w:top w:val="single" w:sz="4" w:space="0" w:color="auto"/>
              <w:left w:val="single" w:sz="4" w:space="0" w:color="auto"/>
              <w:bottom w:val="single" w:sz="4" w:space="0" w:color="auto"/>
              <w:right w:val="single" w:sz="4" w:space="0" w:color="auto"/>
            </w:tcBorders>
            <w:hideMark/>
          </w:tcPr>
          <w:p w14:paraId="4907A977" w14:textId="77777777" w:rsidR="005E3F0A" w:rsidRDefault="005E3F0A">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45FD19FD"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19DADDFF"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7C83465E"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32F6FF8" w14:textId="77777777" w:rsidR="005E3F0A" w:rsidRDefault="005E3F0A">
            <w:pPr>
              <w:pStyle w:val="TAC"/>
              <w:rPr>
                <w:rFonts w:cs="Arial"/>
              </w:rPr>
            </w:pPr>
            <w:r>
              <w:rPr>
                <w:rFonts w:cs="Arial"/>
              </w:rPr>
              <w:t>+2/-3</w:t>
            </w:r>
          </w:p>
        </w:tc>
      </w:tr>
      <w:tr w:rsidR="005E3F0A" w14:paraId="283E74F1"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11324727" w14:textId="77777777" w:rsidR="005E3F0A" w:rsidRDefault="005E3F0A">
            <w:pPr>
              <w:pStyle w:val="TAC"/>
              <w:rPr>
                <w:noProof/>
                <w:lang w:eastAsia="zh-CN"/>
              </w:rPr>
            </w:pPr>
            <w:r>
              <w:rPr>
                <w:noProof/>
                <w:lang w:eastAsia="zh-CN"/>
              </w:rPr>
              <w:t>CA_n41-n66</w:t>
            </w:r>
          </w:p>
        </w:tc>
        <w:tc>
          <w:tcPr>
            <w:tcW w:w="727" w:type="pct"/>
            <w:tcBorders>
              <w:top w:val="single" w:sz="4" w:space="0" w:color="auto"/>
              <w:left w:val="single" w:sz="4" w:space="0" w:color="auto"/>
              <w:bottom w:val="single" w:sz="4" w:space="0" w:color="auto"/>
              <w:right w:val="single" w:sz="4" w:space="0" w:color="auto"/>
            </w:tcBorders>
            <w:hideMark/>
          </w:tcPr>
          <w:p w14:paraId="50E05418" w14:textId="77777777" w:rsidR="005E3F0A" w:rsidRDefault="005E3F0A">
            <w:pPr>
              <w:pStyle w:val="TAC"/>
              <w:rPr>
                <w:lang w:eastAsia="zh-CN"/>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hideMark/>
          </w:tcPr>
          <w:p w14:paraId="49070E03" w14:textId="77777777" w:rsidR="005E3F0A" w:rsidRDefault="005E3F0A">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hideMark/>
          </w:tcPr>
          <w:p w14:paraId="2EB15525" w14:textId="574CC681" w:rsidR="005E3F0A" w:rsidRDefault="005E3F0A">
            <w:pPr>
              <w:pStyle w:val="TAC"/>
            </w:pPr>
            <w:r>
              <w:rPr>
                <w:rFonts w:cs="Arial"/>
              </w:rPr>
              <w:t>+2/-3</w:t>
            </w:r>
            <w:del w:id="38" w:author="BORSATO, RONALD" w:date="2021-10-21T17:42:00Z">
              <w:r w:rsidDel="00F73265">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641C2DED"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281AD3DC" w14:textId="36A9F24C" w:rsidR="005E3F0A" w:rsidRDefault="005E3F0A">
            <w:pPr>
              <w:pStyle w:val="TAC"/>
              <w:rPr>
                <w:rFonts w:cs="Arial"/>
              </w:rPr>
            </w:pPr>
            <w:r>
              <w:rPr>
                <w:rFonts w:cs="Arial"/>
              </w:rPr>
              <w:t>+2/-3</w:t>
            </w:r>
            <w:del w:id="39" w:author="BORSATO, RONALD" w:date="2021-10-21T17:42:00Z">
              <w:r w:rsidDel="00F73265">
                <w:rPr>
                  <w:rFonts w:cs="Arial"/>
                  <w:vertAlign w:val="superscript"/>
                  <w:lang w:eastAsia="zh-CN"/>
                </w:rPr>
                <w:delText>1</w:delText>
              </w:r>
            </w:del>
          </w:p>
        </w:tc>
      </w:tr>
      <w:tr w:rsidR="005E3F0A" w14:paraId="15893828"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F19091B" w14:textId="77777777" w:rsidR="005E3F0A" w:rsidRDefault="005E3F0A">
            <w:pPr>
              <w:pStyle w:val="TAC"/>
              <w:rPr>
                <w:noProof/>
                <w:lang w:eastAsia="zh-CN"/>
              </w:rPr>
            </w:pPr>
            <w:r>
              <w:rPr>
                <w:noProof/>
                <w:lang w:eastAsia="zh-CN"/>
              </w:rPr>
              <w:t>CA_n41-n71</w:t>
            </w:r>
          </w:p>
        </w:tc>
        <w:tc>
          <w:tcPr>
            <w:tcW w:w="727" w:type="pct"/>
            <w:tcBorders>
              <w:top w:val="single" w:sz="4" w:space="0" w:color="auto"/>
              <w:left w:val="single" w:sz="4" w:space="0" w:color="auto"/>
              <w:bottom w:val="single" w:sz="4" w:space="0" w:color="auto"/>
              <w:right w:val="single" w:sz="4" w:space="0" w:color="auto"/>
            </w:tcBorders>
            <w:hideMark/>
          </w:tcPr>
          <w:p w14:paraId="7E7F3C8D" w14:textId="77777777" w:rsidR="005E3F0A" w:rsidRDefault="005E3F0A">
            <w:pPr>
              <w:pStyle w:val="TAC"/>
              <w:rPr>
                <w:lang w:eastAsia="zh-CN"/>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hideMark/>
          </w:tcPr>
          <w:p w14:paraId="7242F537" w14:textId="77777777" w:rsidR="005E3F0A" w:rsidRDefault="005E3F0A">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hideMark/>
          </w:tcPr>
          <w:p w14:paraId="0DC632E6" w14:textId="37683A13" w:rsidR="005E3F0A" w:rsidRDefault="005E3F0A">
            <w:pPr>
              <w:pStyle w:val="TAC"/>
            </w:pPr>
            <w:r>
              <w:rPr>
                <w:rFonts w:cs="Arial"/>
              </w:rPr>
              <w:t>+2/-3</w:t>
            </w:r>
            <w:del w:id="40" w:author="BORSATO, RONALD" w:date="2021-10-21T17:42:00Z">
              <w:r w:rsidDel="00F73265">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079B5509"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D19E593" w14:textId="30C12AF9" w:rsidR="005E3F0A" w:rsidRDefault="005E3F0A">
            <w:pPr>
              <w:pStyle w:val="TAC"/>
              <w:rPr>
                <w:rFonts w:cs="Arial"/>
              </w:rPr>
            </w:pPr>
            <w:r>
              <w:rPr>
                <w:rFonts w:cs="Arial"/>
              </w:rPr>
              <w:t>+2/-3</w:t>
            </w:r>
            <w:del w:id="41" w:author="BORSATO, RONALD" w:date="2021-10-21T17:43:00Z">
              <w:r w:rsidDel="00F73265">
                <w:rPr>
                  <w:rFonts w:cs="Arial"/>
                  <w:vertAlign w:val="superscript"/>
                  <w:lang w:eastAsia="zh-CN"/>
                </w:rPr>
                <w:delText>1</w:delText>
              </w:r>
            </w:del>
          </w:p>
        </w:tc>
      </w:tr>
      <w:tr w:rsidR="005E3F0A" w14:paraId="4FE059BC"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4C3C24D5" w14:textId="77777777" w:rsidR="005E3F0A" w:rsidRDefault="005E3F0A">
            <w:pPr>
              <w:pStyle w:val="TAC"/>
              <w:rPr>
                <w:noProof/>
                <w:lang w:eastAsia="zh-CN"/>
              </w:rPr>
            </w:pPr>
            <w:r>
              <w:rPr>
                <w:noProof/>
                <w:lang w:eastAsia="zh-CN"/>
              </w:rPr>
              <w:t>CA_n41-n77</w:t>
            </w:r>
          </w:p>
        </w:tc>
        <w:tc>
          <w:tcPr>
            <w:tcW w:w="727" w:type="pct"/>
            <w:tcBorders>
              <w:top w:val="single" w:sz="4" w:space="0" w:color="auto"/>
              <w:left w:val="single" w:sz="4" w:space="0" w:color="auto"/>
              <w:bottom w:val="single" w:sz="4" w:space="0" w:color="auto"/>
              <w:right w:val="single" w:sz="4" w:space="0" w:color="auto"/>
            </w:tcBorders>
            <w:hideMark/>
          </w:tcPr>
          <w:p w14:paraId="3A5DD21A" w14:textId="77777777" w:rsidR="005E3F0A" w:rsidRDefault="005E3F0A">
            <w:pPr>
              <w:pStyle w:val="TAC"/>
              <w:rPr>
                <w:lang w:eastAsia="zh-CN"/>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hideMark/>
          </w:tcPr>
          <w:p w14:paraId="3C51F74D" w14:textId="77777777" w:rsidR="005E3F0A" w:rsidRDefault="005E3F0A">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hideMark/>
          </w:tcPr>
          <w:p w14:paraId="2F89263B" w14:textId="3488C45E" w:rsidR="005E3F0A" w:rsidRDefault="005E3F0A">
            <w:pPr>
              <w:pStyle w:val="TAC"/>
            </w:pPr>
            <w:r>
              <w:rPr>
                <w:rFonts w:cs="Arial"/>
              </w:rPr>
              <w:t>+2/-3</w:t>
            </w:r>
            <w:del w:id="42" w:author="BORSATO, RONALD" w:date="2021-10-21T17:42:00Z">
              <w:r w:rsidDel="00F73265">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3B8C766F" w14:textId="77777777" w:rsidR="005E3F0A" w:rsidRDefault="005E3F0A">
            <w:pPr>
              <w:pStyle w:val="TAC"/>
              <w:rPr>
                <w:lang w:val="en-US" w:eastAsia="zh-CN"/>
              </w:rPr>
            </w:pPr>
          </w:p>
        </w:tc>
        <w:tc>
          <w:tcPr>
            <w:tcW w:w="813" w:type="pct"/>
            <w:tcBorders>
              <w:top w:val="single" w:sz="4" w:space="0" w:color="auto"/>
              <w:left w:val="single" w:sz="4" w:space="0" w:color="auto"/>
              <w:bottom w:val="single" w:sz="4" w:space="0" w:color="auto"/>
              <w:right w:val="single" w:sz="4" w:space="0" w:color="auto"/>
            </w:tcBorders>
            <w:hideMark/>
          </w:tcPr>
          <w:p w14:paraId="16A8415D" w14:textId="7D9A525E" w:rsidR="005E3F0A" w:rsidRDefault="005E3F0A">
            <w:pPr>
              <w:pStyle w:val="TAC"/>
              <w:rPr>
                <w:rFonts w:cs="Arial"/>
              </w:rPr>
            </w:pPr>
            <w:r>
              <w:rPr>
                <w:rFonts w:cs="Arial"/>
              </w:rPr>
              <w:t>+2/-3</w:t>
            </w:r>
            <w:del w:id="43" w:author="BORSATO, RONALD" w:date="2021-10-21T17:43:00Z">
              <w:r w:rsidDel="00F73265">
                <w:rPr>
                  <w:rFonts w:cs="Arial"/>
                  <w:vertAlign w:val="superscript"/>
                  <w:lang w:eastAsia="zh-CN"/>
                </w:rPr>
                <w:delText>1</w:delText>
              </w:r>
            </w:del>
          </w:p>
        </w:tc>
      </w:tr>
      <w:tr w:rsidR="005E3F0A" w14:paraId="2F1CA121"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6CDF700A" w14:textId="77777777" w:rsidR="005E3F0A" w:rsidRDefault="005E3F0A">
            <w:pPr>
              <w:pStyle w:val="TAC"/>
              <w:rPr>
                <w:lang w:eastAsia="zh-CN"/>
              </w:rPr>
            </w:pPr>
            <w:r>
              <w:rPr>
                <w:lang w:eastAsia="zh-CN"/>
              </w:rPr>
              <w:t>CA_n25-n77</w:t>
            </w:r>
          </w:p>
        </w:tc>
        <w:tc>
          <w:tcPr>
            <w:tcW w:w="727" w:type="pct"/>
            <w:tcBorders>
              <w:top w:val="single" w:sz="4" w:space="0" w:color="auto"/>
              <w:left w:val="single" w:sz="4" w:space="0" w:color="auto"/>
              <w:bottom w:val="single" w:sz="4" w:space="0" w:color="auto"/>
              <w:right w:val="single" w:sz="4" w:space="0" w:color="auto"/>
            </w:tcBorders>
            <w:hideMark/>
          </w:tcPr>
          <w:p w14:paraId="52DA1B4E" w14:textId="77777777" w:rsidR="005E3F0A" w:rsidRDefault="005E3F0A">
            <w:pPr>
              <w:pStyle w:val="TAC"/>
              <w:rPr>
                <w:noProof/>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45659ED"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FC4A3BA"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5C9ED1D"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E9A4381" w14:textId="77777777" w:rsidR="005E3F0A" w:rsidRDefault="005E3F0A">
            <w:pPr>
              <w:pStyle w:val="TAC"/>
              <w:rPr>
                <w:rFonts w:cs="Arial"/>
                <w:lang w:eastAsia="zh-CN"/>
              </w:rPr>
            </w:pPr>
            <w:r>
              <w:rPr>
                <w:rFonts w:cs="Arial"/>
              </w:rPr>
              <w:t>+2/-3</w:t>
            </w:r>
          </w:p>
        </w:tc>
      </w:tr>
      <w:tr w:rsidR="005E3F0A" w14:paraId="7E0A8B0D"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85E2CCD" w14:textId="77777777" w:rsidR="005E3F0A" w:rsidRDefault="005E3F0A">
            <w:pPr>
              <w:pStyle w:val="TAC"/>
            </w:pPr>
            <w:r>
              <w:rPr>
                <w:lang w:eastAsia="zh-CN"/>
              </w:rPr>
              <w:t>CA_n28-n41</w:t>
            </w:r>
          </w:p>
        </w:tc>
        <w:tc>
          <w:tcPr>
            <w:tcW w:w="727" w:type="pct"/>
            <w:tcBorders>
              <w:top w:val="single" w:sz="4" w:space="0" w:color="auto"/>
              <w:left w:val="single" w:sz="4" w:space="0" w:color="auto"/>
              <w:bottom w:val="single" w:sz="4" w:space="0" w:color="auto"/>
              <w:right w:val="single" w:sz="4" w:space="0" w:color="auto"/>
            </w:tcBorders>
            <w:hideMark/>
          </w:tcPr>
          <w:p w14:paraId="4FE9AF0E" w14:textId="77777777" w:rsidR="005E3F0A" w:rsidRDefault="005E3F0A">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2ED8C38"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7E291BE7"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0A206BC6"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18D35257" w14:textId="2456DE08" w:rsidR="005E3F0A" w:rsidRDefault="005E3F0A">
            <w:pPr>
              <w:pStyle w:val="TAC"/>
              <w:rPr>
                <w:lang w:eastAsia="zh-CN"/>
              </w:rPr>
            </w:pPr>
            <w:r>
              <w:rPr>
                <w:rFonts w:cs="Arial"/>
              </w:rPr>
              <w:t>+2/-3</w:t>
            </w:r>
            <w:del w:id="44" w:author="BORSATO, RONALD" w:date="2021-10-21T17:43:00Z">
              <w:r w:rsidDel="00F73265">
                <w:rPr>
                  <w:rFonts w:cs="Arial"/>
                  <w:vertAlign w:val="superscript"/>
                  <w:lang w:eastAsia="zh-CN"/>
                </w:rPr>
                <w:delText>1</w:delText>
              </w:r>
            </w:del>
          </w:p>
        </w:tc>
      </w:tr>
      <w:tr w:rsidR="005E3F0A" w14:paraId="31458433"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5855B72" w14:textId="77777777" w:rsidR="005E3F0A" w:rsidRDefault="005E3F0A">
            <w:pPr>
              <w:pStyle w:val="TAC"/>
            </w:pPr>
            <w:r>
              <w:rPr>
                <w:lang w:eastAsia="zh-CN"/>
              </w:rPr>
              <w:t>CA_n28-n79</w:t>
            </w:r>
          </w:p>
        </w:tc>
        <w:tc>
          <w:tcPr>
            <w:tcW w:w="727" w:type="pct"/>
            <w:tcBorders>
              <w:top w:val="single" w:sz="4" w:space="0" w:color="auto"/>
              <w:left w:val="single" w:sz="4" w:space="0" w:color="auto"/>
              <w:bottom w:val="single" w:sz="4" w:space="0" w:color="auto"/>
              <w:right w:val="single" w:sz="4" w:space="0" w:color="auto"/>
            </w:tcBorders>
            <w:hideMark/>
          </w:tcPr>
          <w:p w14:paraId="181209A5" w14:textId="77777777" w:rsidR="005E3F0A" w:rsidRDefault="005E3F0A">
            <w:pPr>
              <w:pStyle w:val="TAC"/>
            </w:pPr>
            <w:r>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0708C1B5"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75FBEA28"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5C530394"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77BD3920" w14:textId="77777777" w:rsidR="005E3F0A" w:rsidRDefault="005E3F0A">
            <w:pPr>
              <w:pStyle w:val="TAC"/>
              <w:rPr>
                <w:lang w:eastAsia="zh-CN"/>
              </w:rPr>
            </w:pPr>
            <w:r>
              <w:rPr>
                <w:rFonts w:cs="Arial"/>
              </w:rPr>
              <w:t>+2/-3</w:t>
            </w:r>
          </w:p>
        </w:tc>
      </w:tr>
      <w:tr w:rsidR="005E3F0A" w14:paraId="6A72E089"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2ED70DE" w14:textId="77777777" w:rsidR="005E3F0A" w:rsidRDefault="005E3F0A">
            <w:pPr>
              <w:pStyle w:val="TAC"/>
            </w:pPr>
            <w:r>
              <w:rPr>
                <w:lang w:eastAsia="zh-CN"/>
              </w:rPr>
              <w:t>CA_n40-n41</w:t>
            </w:r>
          </w:p>
        </w:tc>
        <w:tc>
          <w:tcPr>
            <w:tcW w:w="727" w:type="pct"/>
            <w:tcBorders>
              <w:top w:val="single" w:sz="4" w:space="0" w:color="auto"/>
              <w:left w:val="single" w:sz="4" w:space="0" w:color="auto"/>
              <w:bottom w:val="single" w:sz="4" w:space="0" w:color="auto"/>
              <w:right w:val="single" w:sz="4" w:space="0" w:color="auto"/>
            </w:tcBorders>
            <w:hideMark/>
          </w:tcPr>
          <w:p w14:paraId="7A0FD467" w14:textId="77777777" w:rsidR="005E3F0A" w:rsidRDefault="005E3F0A">
            <w:pPr>
              <w:pStyle w:val="TAC"/>
            </w:pPr>
            <w:r>
              <w:rPr>
                <w:lang w:eastAsia="zh-CN"/>
              </w:rPr>
              <w:t>n4</w:t>
            </w:r>
            <w:r>
              <w:rPr>
                <w:lang w:val="en-US" w:eastAsia="zh-CN"/>
              </w:rPr>
              <w:t xml:space="preserve">0, </w:t>
            </w: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C5478DD"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5FADA374"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23648BEF"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3590DCA" w14:textId="33909261" w:rsidR="005E3F0A" w:rsidRDefault="005E3F0A">
            <w:pPr>
              <w:pStyle w:val="TAC"/>
              <w:rPr>
                <w:lang w:eastAsia="zh-CN"/>
              </w:rPr>
            </w:pPr>
            <w:r>
              <w:rPr>
                <w:rFonts w:cs="Arial"/>
              </w:rPr>
              <w:t>+2/-3</w:t>
            </w:r>
            <w:del w:id="45" w:author="BORSATO, RONALD" w:date="2021-10-21T17:43:00Z">
              <w:r w:rsidDel="00F73265">
                <w:rPr>
                  <w:rFonts w:cs="Arial"/>
                  <w:vertAlign w:val="superscript"/>
                  <w:lang w:eastAsia="zh-CN"/>
                </w:rPr>
                <w:delText>1</w:delText>
              </w:r>
            </w:del>
          </w:p>
        </w:tc>
      </w:tr>
      <w:tr w:rsidR="005E3F0A" w14:paraId="40F435A4"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41CE606" w14:textId="77777777" w:rsidR="005E3F0A" w:rsidRDefault="005E3F0A">
            <w:pPr>
              <w:pStyle w:val="TAC"/>
              <w:rPr>
                <w:lang w:eastAsia="zh-CN"/>
              </w:rPr>
            </w:pPr>
            <w:r>
              <w:rPr>
                <w:lang w:eastAsia="zh-CN"/>
              </w:rPr>
              <w:t>CA_n41-n77</w:t>
            </w:r>
          </w:p>
        </w:tc>
        <w:tc>
          <w:tcPr>
            <w:tcW w:w="727" w:type="pct"/>
            <w:tcBorders>
              <w:top w:val="single" w:sz="4" w:space="0" w:color="auto"/>
              <w:left w:val="single" w:sz="4" w:space="0" w:color="auto"/>
              <w:bottom w:val="single" w:sz="4" w:space="0" w:color="auto"/>
              <w:right w:val="single" w:sz="4" w:space="0" w:color="auto"/>
            </w:tcBorders>
            <w:hideMark/>
          </w:tcPr>
          <w:p w14:paraId="73B1507D" w14:textId="77777777" w:rsidR="005E3F0A" w:rsidRDefault="005E3F0A">
            <w:pPr>
              <w:pStyle w:val="TAC"/>
              <w:rPr>
                <w:lang w:eastAsia="zh-CN"/>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469C338"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18732645"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148FE056" w14:textId="77777777" w:rsidR="005E3F0A" w:rsidRDefault="005E3F0A">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6E9E10B7" w14:textId="4C4C52ED" w:rsidR="005E3F0A" w:rsidRDefault="005E3F0A">
            <w:pPr>
              <w:pStyle w:val="TAC"/>
              <w:rPr>
                <w:rFonts w:cs="Arial"/>
                <w:lang w:eastAsia="zh-CN"/>
              </w:rPr>
            </w:pPr>
            <w:r>
              <w:rPr>
                <w:rFonts w:cs="Arial"/>
              </w:rPr>
              <w:t>+2/-3</w:t>
            </w:r>
            <w:del w:id="46" w:author="BORSATO, RONALD" w:date="2021-10-21T17:43:00Z">
              <w:r w:rsidDel="00F73265">
                <w:rPr>
                  <w:rFonts w:cs="Arial"/>
                  <w:vertAlign w:val="superscript"/>
                  <w:lang w:eastAsia="zh-CN"/>
                </w:rPr>
                <w:delText>1</w:delText>
              </w:r>
            </w:del>
          </w:p>
        </w:tc>
      </w:tr>
      <w:tr w:rsidR="005E3F0A" w14:paraId="56866A25"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3BAA37A" w14:textId="77777777" w:rsidR="005E3F0A" w:rsidRDefault="005E3F0A">
            <w:pPr>
              <w:pStyle w:val="TAC"/>
            </w:pPr>
            <w:r>
              <w:t>CA_n41A-n79A</w:t>
            </w:r>
          </w:p>
        </w:tc>
        <w:tc>
          <w:tcPr>
            <w:tcW w:w="727" w:type="pct"/>
            <w:tcBorders>
              <w:top w:val="single" w:sz="4" w:space="0" w:color="auto"/>
              <w:left w:val="single" w:sz="4" w:space="0" w:color="auto"/>
              <w:bottom w:val="single" w:sz="4" w:space="0" w:color="auto"/>
              <w:right w:val="single" w:sz="4" w:space="0" w:color="auto"/>
            </w:tcBorders>
            <w:hideMark/>
          </w:tcPr>
          <w:p w14:paraId="5A1E636C" w14:textId="77777777" w:rsidR="005E3F0A" w:rsidRDefault="005E3F0A">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AD919D9"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55C17E16"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7B0EED2D"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06ADD9BA" w14:textId="77777777" w:rsidR="005E3F0A" w:rsidRDefault="005E3F0A">
            <w:pPr>
              <w:pStyle w:val="TAC"/>
              <w:rPr>
                <w:lang w:eastAsia="zh-CN"/>
              </w:rPr>
            </w:pPr>
            <w:r>
              <w:rPr>
                <w:rFonts w:cs="Arial"/>
              </w:rPr>
              <w:t>+2/-3</w:t>
            </w:r>
          </w:p>
        </w:tc>
      </w:tr>
      <w:tr w:rsidR="005E3F0A" w14:paraId="1EB67BD0"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7DA2E268" w14:textId="77777777" w:rsidR="005E3F0A" w:rsidRDefault="005E3F0A">
            <w:pPr>
              <w:pStyle w:val="TAC"/>
            </w:pPr>
            <w:r>
              <w:t>CA_n41-n79</w:t>
            </w:r>
          </w:p>
        </w:tc>
        <w:tc>
          <w:tcPr>
            <w:tcW w:w="727" w:type="pct"/>
            <w:tcBorders>
              <w:top w:val="single" w:sz="4" w:space="0" w:color="auto"/>
              <w:left w:val="single" w:sz="4" w:space="0" w:color="auto"/>
              <w:bottom w:val="single" w:sz="4" w:space="0" w:color="auto"/>
              <w:right w:val="single" w:sz="4" w:space="0" w:color="auto"/>
            </w:tcBorders>
            <w:hideMark/>
          </w:tcPr>
          <w:p w14:paraId="6CD4AF3B" w14:textId="77777777" w:rsidR="005E3F0A" w:rsidRDefault="005E3F0A">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6536996"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390682C6"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9D3B341"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990AFD6" w14:textId="27163713" w:rsidR="005E3F0A" w:rsidRDefault="005E3F0A">
            <w:pPr>
              <w:pStyle w:val="TAC"/>
              <w:rPr>
                <w:lang w:eastAsia="zh-CN"/>
              </w:rPr>
            </w:pPr>
            <w:r>
              <w:rPr>
                <w:rFonts w:cs="Arial"/>
              </w:rPr>
              <w:t>+2/-3</w:t>
            </w:r>
            <w:del w:id="47" w:author="BORSATO, RONALD" w:date="2021-10-21T17:43:00Z">
              <w:r w:rsidDel="00F73265">
                <w:rPr>
                  <w:rFonts w:cs="Arial"/>
                  <w:vertAlign w:val="superscript"/>
                  <w:lang w:eastAsia="zh-CN"/>
                </w:rPr>
                <w:delText>1</w:delText>
              </w:r>
            </w:del>
          </w:p>
        </w:tc>
      </w:tr>
      <w:tr w:rsidR="005E3F0A" w14:paraId="7E348C78" w14:textId="77777777" w:rsidTr="005E3F0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9B89096" w14:textId="77777777" w:rsidR="005E3F0A" w:rsidRDefault="005E3F0A">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hideMark/>
          </w:tcPr>
          <w:p w14:paraId="188FA2E9" w14:textId="77777777" w:rsidR="005E3F0A" w:rsidRDefault="005E3F0A">
            <w:pPr>
              <w:pStyle w:val="TAC"/>
            </w:pPr>
            <w:r>
              <w:rPr>
                <w:lang w:eastAsia="zh-CN"/>
              </w:rPr>
              <w:t xml:space="preserve"> n79</w:t>
            </w:r>
          </w:p>
        </w:tc>
        <w:tc>
          <w:tcPr>
            <w:tcW w:w="727" w:type="pct"/>
            <w:tcBorders>
              <w:top w:val="single" w:sz="4" w:space="0" w:color="auto"/>
              <w:left w:val="single" w:sz="4" w:space="0" w:color="auto"/>
              <w:bottom w:val="single" w:sz="4" w:space="0" w:color="auto"/>
              <w:right w:val="single" w:sz="4" w:space="0" w:color="auto"/>
            </w:tcBorders>
          </w:tcPr>
          <w:p w14:paraId="59698502" w14:textId="77777777" w:rsidR="005E3F0A" w:rsidRDefault="005E3F0A">
            <w:pPr>
              <w:pStyle w:val="TAC"/>
            </w:pPr>
          </w:p>
        </w:tc>
        <w:tc>
          <w:tcPr>
            <w:tcW w:w="813" w:type="pct"/>
            <w:tcBorders>
              <w:top w:val="single" w:sz="4" w:space="0" w:color="auto"/>
              <w:left w:val="single" w:sz="4" w:space="0" w:color="auto"/>
              <w:bottom w:val="single" w:sz="4" w:space="0" w:color="auto"/>
              <w:right w:val="single" w:sz="4" w:space="0" w:color="auto"/>
            </w:tcBorders>
          </w:tcPr>
          <w:p w14:paraId="402078B1" w14:textId="77777777" w:rsidR="005E3F0A" w:rsidRDefault="005E3F0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38C2E569" w14:textId="77777777" w:rsidR="005E3F0A" w:rsidRDefault="005E3F0A">
            <w:pPr>
              <w:pStyle w:val="TAC"/>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27E7AF15" w14:textId="77777777" w:rsidR="005E3F0A" w:rsidRDefault="005E3F0A">
            <w:pPr>
              <w:pStyle w:val="TAC"/>
              <w:rPr>
                <w:lang w:eastAsia="zh-CN"/>
              </w:rPr>
            </w:pPr>
            <w:r>
              <w:rPr>
                <w:rFonts w:cs="Arial"/>
              </w:rPr>
              <w:t>+2/-3</w:t>
            </w:r>
          </w:p>
        </w:tc>
      </w:tr>
      <w:tr w:rsidR="005E3F0A" w14:paraId="0514785A" w14:textId="77777777" w:rsidTr="005E3F0A">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40FDE19D" w14:textId="77777777" w:rsidR="005E3F0A" w:rsidRDefault="005E3F0A">
            <w:pPr>
              <w:pStyle w:val="TAN"/>
            </w:pPr>
            <w:r>
              <w:t xml:space="preserve">NOTE </w:t>
            </w:r>
            <w:r>
              <w:rPr>
                <w:lang w:eastAsia="zh-CN"/>
              </w:rPr>
              <w:t>1</w:t>
            </w:r>
            <w:r>
              <w:t>:</w:t>
            </w:r>
            <w:r>
              <w:tab/>
            </w:r>
            <w:r>
              <w:rPr>
                <w:rFonts w:eastAsia="SimSun"/>
                <w:lang w:val="en-US"/>
              </w:rPr>
              <w:t xml:space="preserve">For an NR CA configuration with one uplink carrier assigned to one NR band, if the uplink NR band has NOTE 3 in Table 6.2.1-1, the band is allowed to reduce the lower tolerance limit by 1.5 dB when the transmission bandwidths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66C50DFD" w14:textId="77777777" w:rsidR="005E3F0A" w:rsidRDefault="005E3F0A">
            <w:pPr>
              <w:pStyle w:val="TAN"/>
              <w:rPr>
                <w:rFonts w:eastAsia="SimSun"/>
                <w:lang w:eastAsia="zh-CN"/>
              </w:rPr>
            </w:pPr>
            <w:r>
              <w:t xml:space="preserve">NOTE </w:t>
            </w:r>
            <w:r>
              <w:rPr>
                <w:lang w:eastAsia="zh-CN"/>
              </w:rPr>
              <w:t>2</w:t>
            </w:r>
            <w:r>
              <w:t>:</w:t>
            </w:r>
            <w:r>
              <w:tab/>
            </w:r>
            <w:proofErr w:type="spellStart"/>
            <w:r>
              <w:t>P</w:t>
            </w:r>
            <w:r>
              <w:rPr>
                <w:vertAlign w:val="subscript"/>
              </w:rPr>
              <w:t>PowerClass</w:t>
            </w:r>
            <w:proofErr w:type="spellEnd"/>
            <w:r>
              <w:t xml:space="preserve"> is the maximum UE power specified without taking into account the tolerance</w:t>
            </w:r>
            <w:r>
              <w:rPr>
                <w:rFonts w:eastAsia="SimSun"/>
                <w:lang w:eastAsia="zh-CN"/>
              </w:rPr>
              <w:t>.</w:t>
            </w:r>
          </w:p>
          <w:p w14:paraId="30B68777" w14:textId="77777777" w:rsidR="005E3F0A" w:rsidRDefault="005E3F0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lang w:eastAsia="zh-CN"/>
              </w:rPr>
              <w:t>3</w:t>
            </w:r>
            <w:r>
              <w:t>:</w:t>
            </w:r>
            <w:r>
              <w:tab/>
            </w:r>
            <w:r>
              <w:rPr>
                <w:rFonts w:eastAsia="SimSun"/>
                <w:lang w:val="en-US" w:eastAsia="zh-CN"/>
              </w:rPr>
              <w:t>Void</w:t>
            </w:r>
          </w:p>
          <w:p w14:paraId="6577B0ED" w14:textId="77777777" w:rsidR="005E3F0A" w:rsidRDefault="005E3F0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lang w:eastAsia="zh-CN"/>
              </w:rPr>
              <w:t>4</w:t>
            </w:r>
            <w:r>
              <w:t>:</w:t>
            </w:r>
            <w:r>
              <w:tab/>
              <w:t>The power class is supported by UE</w:t>
            </w:r>
            <w:r>
              <w:rPr>
                <w:lang w:eastAsia="zh-CN"/>
              </w:rPr>
              <w:t xml:space="preserve"> </w:t>
            </w:r>
            <w:r>
              <w:t>within NR TDD band.</w:t>
            </w:r>
          </w:p>
          <w:p w14:paraId="3BCB65FD" w14:textId="77777777" w:rsidR="005E3F0A" w:rsidRDefault="005E3F0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lang w:eastAsia="zh-CN"/>
              </w:rPr>
              <w:t>5</w:t>
            </w:r>
            <w:r>
              <w:t>:</w:t>
            </w:r>
            <w:r>
              <w:tab/>
              <w:t>Achieved via dual Tx</w:t>
            </w:r>
            <w:r>
              <w:rPr>
                <w:lang w:eastAsia="zh-CN"/>
              </w:rPr>
              <w:t>.</w:t>
            </w:r>
          </w:p>
        </w:tc>
      </w:tr>
    </w:tbl>
    <w:p w14:paraId="7D59B536" w14:textId="77777777" w:rsidR="005E3F0A" w:rsidRDefault="005E3F0A" w:rsidP="005E3F0A"/>
    <w:p w14:paraId="7589D25F" w14:textId="77777777" w:rsidR="005E3F0A" w:rsidRDefault="005E3F0A" w:rsidP="005E3F0A">
      <w:pPr>
        <w:rPr>
          <w:lang w:eastAsia="zh-CN"/>
        </w:rPr>
      </w:pPr>
      <w:r>
        <w:t>If a UE supports a different power class than the default UE power class for the band</w:t>
      </w:r>
      <w:r>
        <w:rPr>
          <w:rFonts w:eastAsia="SimSun"/>
          <w:lang w:eastAsia="zh-CN"/>
        </w:rPr>
        <w:t xml:space="preserve"> combination listed in </w:t>
      </w:r>
      <w:r>
        <w:t>Table 6.2A.1.3-</w:t>
      </w:r>
      <w:r>
        <w:rPr>
          <w:lang w:eastAsia="zh-CN"/>
        </w:rPr>
        <w:t>2</w:t>
      </w:r>
      <w:r>
        <w:t xml:space="preserve"> and the supported power class enables the higher maximum output power than that of the default power class</w:t>
      </w:r>
      <w:r>
        <w:rPr>
          <w:lang w:eastAsia="zh-CN"/>
        </w:rPr>
        <w:t xml:space="preserve">, the UE shall apply procedures as specified in </w:t>
      </w:r>
      <w:r>
        <w:t>6.2.1</w:t>
      </w:r>
      <w:r>
        <w:rPr>
          <w:lang w:eastAsia="zh-CN"/>
        </w:rPr>
        <w:t>.</w:t>
      </w:r>
    </w:p>
    <w:p w14:paraId="34978585" w14:textId="33EA1FAD" w:rsidR="005013B7" w:rsidRDefault="005013B7" w:rsidP="00E10614">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48" w:name="_Hlk528848224"/>
      <w:r w:rsidRPr="00B61BA1">
        <w:rPr>
          <w:color w:val="FF0000"/>
        </w:rPr>
        <w:t>&lt;&lt; End of changes &gt;&gt;</w:t>
      </w:r>
    </w:p>
    <w:bookmarkEnd w:id="48"/>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DCCFC" w14:textId="77777777" w:rsidR="00703E98" w:rsidRDefault="00703E98">
      <w:r>
        <w:separator/>
      </w:r>
    </w:p>
  </w:endnote>
  <w:endnote w:type="continuationSeparator" w:id="0">
    <w:p w14:paraId="6B0ECAFD" w14:textId="77777777" w:rsidR="00703E98" w:rsidRDefault="0070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215E60" w:rsidRDefault="00215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215E60" w:rsidRDefault="00215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215E60" w:rsidRDefault="00215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215E60" w:rsidRPr="00D41711" w:rsidRDefault="00215E60"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6BFB6" w14:textId="77777777" w:rsidR="00703E98" w:rsidRDefault="00703E98">
      <w:r>
        <w:separator/>
      </w:r>
    </w:p>
  </w:footnote>
  <w:footnote w:type="continuationSeparator" w:id="0">
    <w:p w14:paraId="652D6D8E" w14:textId="77777777" w:rsidR="00703E98" w:rsidRDefault="00703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215E60" w:rsidRDefault="00215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215E60" w:rsidRDefault="00215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215E60" w:rsidRDefault="00215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215E60" w:rsidRDefault="00215E60">
    <w:pPr>
      <w:framePr w:h="284" w:hRule="exact" w:wrap="around" w:vAnchor="text" w:hAnchor="margin" w:xAlign="center" w:y="7"/>
      <w:rPr>
        <w:rFonts w:ascii="Arial" w:hAnsi="Arial" w:cs="Arial"/>
        <w:b/>
        <w:sz w:val="18"/>
        <w:szCs w:val="18"/>
      </w:rPr>
    </w:pPr>
  </w:p>
  <w:p w14:paraId="05A66F28" w14:textId="77777777" w:rsidR="00215E60" w:rsidRDefault="00215E60"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4"/>
  </w:num>
  <w:num w:numId="35">
    <w:abstractNumId w:val="1"/>
  </w:num>
  <w:num w:numId="36">
    <w:abstractNumId w:val="13"/>
  </w:num>
  <w:num w:numId="37">
    <w:abstractNumId w:val="15"/>
  </w:num>
  <w:num w:numId="38">
    <w:abstractNumId w:val="8"/>
    <w:lvlOverride w:ilvl="0">
      <w:startOverride w:val="1"/>
    </w:lvlOverride>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
  </w:num>
  <w:num w:numId="44">
    <w:abstractNumId w:val="13"/>
  </w:num>
  <w:num w:numId="45">
    <w:abstractNumId w:val="15"/>
  </w:num>
  <w:num w:numId="46">
    <w:abstractNumId w:val="1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D11"/>
    <w:rsid w:val="00020BFE"/>
    <w:rsid w:val="00023DA8"/>
    <w:rsid w:val="00030B6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30FD9"/>
    <w:rsid w:val="00133525"/>
    <w:rsid w:val="00147C95"/>
    <w:rsid w:val="001556B0"/>
    <w:rsid w:val="00157732"/>
    <w:rsid w:val="0016488E"/>
    <w:rsid w:val="0017718D"/>
    <w:rsid w:val="00177B96"/>
    <w:rsid w:val="00183F32"/>
    <w:rsid w:val="00184807"/>
    <w:rsid w:val="00197D08"/>
    <w:rsid w:val="001A0B48"/>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88E"/>
    <w:rsid w:val="002E4A72"/>
    <w:rsid w:val="00317133"/>
    <w:rsid w:val="003172DC"/>
    <w:rsid w:val="0035462D"/>
    <w:rsid w:val="00355195"/>
    <w:rsid w:val="00355775"/>
    <w:rsid w:val="00364E4F"/>
    <w:rsid w:val="003765B8"/>
    <w:rsid w:val="00384785"/>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5087"/>
    <w:rsid w:val="00597B11"/>
    <w:rsid w:val="005A0EDA"/>
    <w:rsid w:val="005A285A"/>
    <w:rsid w:val="005A59FA"/>
    <w:rsid w:val="005B0FDD"/>
    <w:rsid w:val="005D2E01"/>
    <w:rsid w:val="005D36DF"/>
    <w:rsid w:val="005D65DB"/>
    <w:rsid w:val="005D7526"/>
    <w:rsid w:val="005E3F0A"/>
    <w:rsid w:val="005E4BB2"/>
    <w:rsid w:val="005E7543"/>
    <w:rsid w:val="00602AEA"/>
    <w:rsid w:val="00614FDF"/>
    <w:rsid w:val="00617F15"/>
    <w:rsid w:val="0063543D"/>
    <w:rsid w:val="00640DF6"/>
    <w:rsid w:val="00647114"/>
    <w:rsid w:val="00647EAC"/>
    <w:rsid w:val="00655FCE"/>
    <w:rsid w:val="00660040"/>
    <w:rsid w:val="00661629"/>
    <w:rsid w:val="00670333"/>
    <w:rsid w:val="00673B50"/>
    <w:rsid w:val="00681A0A"/>
    <w:rsid w:val="006838EF"/>
    <w:rsid w:val="006955E3"/>
    <w:rsid w:val="006A1017"/>
    <w:rsid w:val="006A25C4"/>
    <w:rsid w:val="006A323F"/>
    <w:rsid w:val="006B30D0"/>
    <w:rsid w:val="006C3D95"/>
    <w:rsid w:val="006D698C"/>
    <w:rsid w:val="006E5C86"/>
    <w:rsid w:val="006E7CA8"/>
    <w:rsid w:val="00701116"/>
    <w:rsid w:val="00703E98"/>
    <w:rsid w:val="00710318"/>
    <w:rsid w:val="00713C44"/>
    <w:rsid w:val="00721BED"/>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2DE"/>
    <w:rsid w:val="009B7989"/>
    <w:rsid w:val="009C0581"/>
    <w:rsid w:val="009C4ADF"/>
    <w:rsid w:val="009C7A7B"/>
    <w:rsid w:val="009E0116"/>
    <w:rsid w:val="009E3411"/>
    <w:rsid w:val="009E6CB8"/>
    <w:rsid w:val="009E751B"/>
    <w:rsid w:val="009F37B7"/>
    <w:rsid w:val="009F7FDC"/>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5673"/>
    <w:rsid w:val="00AC49EF"/>
    <w:rsid w:val="00AC6BC6"/>
    <w:rsid w:val="00AD00C0"/>
    <w:rsid w:val="00AE65E2"/>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E32E1"/>
    <w:rsid w:val="00BE5F76"/>
    <w:rsid w:val="00BF128E"/>
    <w:rsid w:val="00BF2317"/>
    <w:rsid w:val="00C03B25"/>
    <w:rsid w:val="00C074DD"/>
    <w:rsid w:val="00C1496A"/>
    <w:rsid w:val="00C33079"/>
    <w:rsid w:val="00C45231"/>
    <w:rsid w:val="00C47A87"/>
    <w:rsid w:val="00C63AF3"/>
    <w:rsid w:val="00C72833"/>
    <w:rsid w:val="00C74FA3"/>
    <w:rsid w:val="00C75A69"/>
    <w:rsid w:val="00C80F1D"/>
    <w:rsid w:val="00C82A6A"/>
    <w:rsid w:val="00C932B2"/>
    <w:rsid w:val="00C93F40"/>
    <w:rsid w:val="00CA3D0C"/>
    <w:rsid w:val="00CB116D"/>
    <w:rsid w:val="00CB17F5"/>
    <w:rsid w:val="00CB6714"/>
    <w:rsid w:val="00CC1D44"/>
    <w:rsid w:val="00CC7E53"/>
    <w:rsid w:val="00CD248A"/>
    <w:rsid w:val="00CE17A4"/>
    <w:rsid w:val="00CE2E9F"/>
    <w:rsid w:val="00CE3548"/>
    <w:rsid w:val="00CE406E"/>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32E3D"/>
    <w:rsid w:val="00E44582"/>
    <w:rsid w:val="00E450A8"/>
    <w:rsid w:val="00E5758B"/>
    <w:rsid w:val="00E61B90"/>
    <w:rsid w:val="00E62D33"/>
    <w:rsid w:val="00E63C8A"/>
    <w:rsid w:val="00E702A8"/>
    <w:rsid w:val="00E773F9"/>
    <w:rsid w:val="00E77645"/>
    <w:rsid w:val="00E834E4"/>
    <w:rsid w:val="00E96FF3"/>
    <w:rsid w:val="00EA15B0"/>
    <w:rsid w:val="00EA5EA7"/>
    <w:rsid w:val="00EB1E2F"/>
    <w:rsid w:val="00EC4A25"/>
    <w:rsid w:val="00ED1244"/>
    <w:rsid w:val="00EE010F"/>
    <w:rsid w:val="00F025A2"/>
    <w:rsid w:val="00F04712"/>
    <w:rsid w:val="00F13360"/>
    <w:rsid w:val="00F22EC7"/>
    <w:rsid w:val="00F24735"/>
    <w:rsid w:val="00F26A33"/>
    <w:rsid w:val="00F2755A"/>
    <w:rsid w:val="00F325C8"/>
    <w:rsid w:val="00F42BF7"/>
    <w:rsid w:val="00F51AE8"/>
    <w:rsid w:val="00F653B8"/>
    <w:rsid w:val="00F73265"/>
    <w:rsid w:val="00F8308B"/>
    <w:rsid w:val="00F867AB"/>
    <w:rsid w:val="00F878DA"/>
    <w:rsid w:val="00F9008D"/>
    <w:rsid w:val="00F940BC"/>
    <w:rsid w:val="00FA1266"/>
    <w:rsid w:val="00FC1192"/>
    <w:rsid w:val="00FD29C6"/>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18424663">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1670</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cp:revision>
  <cp:lastPrinted>2019-02-25T14:05:00Z</cp:lastPrinted>
  <dcterms:created xsi:type="dcterms:W3CDTF">2021-10-22T20:31:00Z</dcterms:created>
  <dcterms:modified xsi:type="dcterms:W3CDTF">2021-10-22T20:31:00Z</dcterms:modified>
</cp:coreProperties>
</file>